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A1C15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F1749">
        <w:rPr>
          <w:b/>
          <w:noProof/>
          <w:sz w:val="24"/>
        </w:rPr>
        <w:t>7</w:t>
      </w:r>
      <w:r>
        <w:rPr>
          <w:b/>
          <w:i/>
          <w:noProof/>
          <w:sz w:val="28"/>
        </w:rPr>
        <w:tab/>
      </w:r>
      <w:r w:rsidR="005416F5">
        <w:rPr>
          <w:b/>
          <w:i/>
          <w:noProof/>
          <w:sz w:val="28"/>
        </w:rPr>
        <w:t>R5-2</w:t>
      </w:r>
      <w:r w:rsidR="005F1749">
        <w:rPr>
          <w:b/>
          <w:i/>
          <w:noProof/>
          <w:sz w:val="28"/>
        </w:rPr>
        <w:t>5</w:t>
      </w:r>
      <w:r w:rsidR="003F0E8B">
        <w:rPr>
          <w:b/>
          <w:i/>
          <w:noProof/>
          <w:sz w:val="28"/>
        </w:rPr>
        <w:t>1864</w:t>
      </w:r>
    </w:p>
    <w:p w14:paraId="7CB45193" w14:textId="1D1346E2" w:rsidR="001E41F3" w:rsidRDefault="005F1749" w:rsidP="005E2C44">
      <w:pPr>
        <w:pStyle w:val="CRCoverPage"/>
        <w:outlineLvl w:val="0"/>
        <w:rPr>
          <w:b/>
          <w:noProof/>
          <w:sz w:val="24"/>
        </w:rPr>
      </w:pPr>
      <w:r>
        <w:rPr>
          <w:b/>
          <w:noProof/>
          <w:sz w:val="24"/>
        </w:rPr>
        <w:t>Malta,</w:t>
      </w:r>
      <w:r w:rsidR="00675A6D">
        <w:rPr>
          <w:b/>
          <w:noProof/>
          <w:sz w:val="24"/>
        </w:rPr>
        <w:t xml:space="preserve"> MT,</w:t>
      </w:r>
      <w:r>
        <w:rPr>
          <w:b/>
          <w:noProof/>
          <w:sz w:val="24"/>
        </w:rPr>
        <w:t xml:space="preserve"> 19</w:t>
      </w:r>
      <w:r>
        <w:rPr>
          <w:b/>
          <w:noProof/>
          <w:sz w:val="24"/>
          <w:vertAlign w:val="superscript"/>
        </w:rPr>
        <w:t>th</w:t>
      </w:r>
      <w:r>
        <w:rPr>
          <w:b/>
          <w:noProof/>
          <w:sz w:val="24"/>
        </w:rPr>
        <w:t xml:space="preserve"> – 23</w:t>
      </w:r>
      <w:r w:rsidR="00290111" w:rsidRPr="00290111">
        <w:rPr>
          <w:b/>
          <w:noProof/>
          <w:sz w:val="24"/>
          <w:vertAlign w:val="superscript"/>
        </w:rPr>
        <w:t>rd</w:t>
      </w:r>
      <w:bookmarkStart w:id="0" w:name="_GoBack"/>
      <w:bookmarkEnd w:id="0"/>
      <w:r w:rsidR="00290111">
        <w:rPr>
          <w:b/>
          <w:noProof/>
          <w:sz w:val="24"/>
        </w:rPr>
        <w:t xml:space="preserve"> </w:t>
      </w:r>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55A0A5C"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DB27D1D" w:rsidR="005416F5" w:rsidRPr="00410371" w:rsidRDefault="003F0E8B" w:rsidP="005416F5">
            <w:pPr>
              <w:pStyle w:val="CRCoverPage"/>
              <w:spacing w:after="0"/>
              <w:jc w:val="center"/>
              <w:rPr>
                <w:noProof/>
                <w:lang w:eastAsia="zh-TW"/>
              </w:rPr>
            </w:pPr>
            <w:r w:rsidRPr="003F0E8B">
              <w:rPr>
                <w:rFonts w:hint="eastAsia"/>
                <w:b/>
                <w:noProof/>
                <w:sz w:val="28"/>
              </w:rPr>
              <w:t>0</w:t>
            </w:r>
            <w:r w:rsidRPr="003F0E8B">
              <w:rPr>
                <w:b/>
                <w:noProof/>
                <w:sz w:val="28"/>
              </w:rPr>
              <w:t>582</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F7398" w:rsidR="005416F5" w:rsidRPr="00D270D6" w:rsidRDefault="00820477" w:rsidP="005416F5">
            <w:pPr>
              <w:pStyle w:val="CRCoverPage"/>
              <w:spacing w:after="0"/>
              <w:jc w:val="center"/>
              <w:rPr>
                <w:b/>
                <w:noProof/>
                <w:sz w:val="28"/>
              </w:rPr>
            </w:pPr>
            <w:r>
              <w:rPr>
                <w:b/>
                <w:noProof/>
                <w:sz w:val="28"/>
              </w:rPr>
              <w:t>18.</w:t>
            </w:r>
            <w:r w:rsidR="005F1749">
              <w:rPr>
                <w:b/>
                <w:noProof/>
                <w:sz w:val="28"/>
              </w:rPr>
              <w:t>6</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5EE55" w:rsidR="001E41F3" w:rsidRDefault="00465BDB">
            <w:pPr>
              <w:pStyle w:val="CRCoverPage"/>
              <w:spacing w:after="0"/>
              <w:ind w:left="100"/>
              <w:rPr>
                <w:noProof/>
              </w:rPr>
            </w:pPr>
            <w:r>
              <w:rPr>
                <w:noProof/>
              </w:rPr>
              <w:t>Update</w:t>
            </w:r>
            <w:r w:rsidR="000114C7">
              <w:rPr>
                <w:noProof/>
              </w:rPr>
              <w:t xml:space="preserve"> </w:t>
            </w:r>
            <w:r w:rsidR="00BB0A92">
              <w:rPr>
                <w:rFonts w:hint="eastAsia"/>
                <w:noProof/>
                <w:lang w:eastAsia="zh-TW"/>
              </w:rPr>
              <w:t>o</w:t>
            </w:r>
            <w:r w:rsidR="00BB0A92">
              <w:rPr>
                <w:noProof/>
                <w:lang w:eastAsia="zh-TW"/>
              </w:rPr>
              <w:t xml:space="preserve">f </w:t>
            </w:r>
            <w:r w:rsidR="00DD73CC">
              <w:rPr>
                <w:noProof/>
                <w:lang w:eastAsia="zh-TW"/>
              </w:rPr>
              <w:t>condition for TX Diversity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7BC69" w:rsidR="005416F5" w:rsidRDefault="000114C7" w:rsidP="000114C7">
            <w:pPr>
              <w:pStyle w:val="CRCoverPage"/>
              <w:ind w:left="100"/>
            </w:pPr>
            <w:proofErr w:type="spellStart"/>
            <w:r>
              <w:t>Sporton</w:t>
            </w:r>
            <w:proofErr w:type="spellEnd"/>
            <w:r>
              <w:t xml:space="preserve"> International</w:t>
            </w:r>
            <w:r w:rsidR="00DD73CC">
              <w:t xml:space="preserve"> I</w:t>
            </w:r>
            <w:r w:rsidR="009244AB">
              <w:t>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05EB7D" w:rsidR="005416F5" w:rsidRDefault="00DD73CC" w:rsidP="000114C7">
            <w:pPr>
              <w:pStyle w:val="CRCoverPage"/>
              <w:ind w:left="100"/>
            </w:pPr>
            <w:r w:rsidRPr="00DD73CC">
              <w:rPr>
                <w:noProof/>
              </w:rPr>
              <w:t>TEI17_Test, NR_RF_TxD-UEConTest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57C24" w:rsidR="005416F5" w:rsidRDefault="005416F5" w:rsidP="00755506">
            <w:pPr>
              <w:pStyle w:val="CRCoverPage"/>
              <w:spacing w:after="0"/>
              <w:ind w:left="100"/>
              <w:rPr>
                <w:noProof/>
              </w:rPr>
            </w:pPr>
            <w:r>
              <w:rPr>
                <w:noProof/>
              </w:rPr>
              <w:t>202</w:t>
            </w:r>
            <w:r w:rsidR="00811ABA">
              <w:rPr>
                <w:noProof/>
              </w:rPr>
              <w:t>5</w:t>
            </w:r>
            <w:r w:rsidR="001D78B5">
              <w:rPr>
                <w:noProof/>
              </w:rPr>
              <w:t>-</w:t>
            </w:r>
            <w:r w:rsidR="00811ABA">
              <w:rPr>
                <w:noProof/>
              </w:rPr>
              <w:t>05</w:t>
            </w:r>
            <w:r w:rsidR="00514FE2">
              <w:rPr>
                <w:noProof/>
              </w:rPr>
              <w:t>-</w:t>
            </w:r>
            <w:r w:rsidR="005F1749">
              <w:rPr>
                <w:noProof/>
              </w:rPr>
              <w:t>09</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D631A" w:rsidR="008C25A9" w:rsidRDefault="00B16B00" w:rsidP="008C25A9">
            <w:pPr>
              <w:pStyle w:val="CRCoverPage"/>
              <w:spacing w:after="0"/>
              <w:ind w:left="100"/>
              <w:rPr>
                <w:noProof/>
                <w:lang w:eastAsia="zh-TW"/>
              </w:rPr>
            </w:pPr>
            <w:r w:rsidRPr="00B16B00">
              <w:rPr>
                <w:noProof/>
                <w:lang w:eastAsia="zh-TW"/>
              </w:rPr>
              <w:t>Test cases with a G suffix represent TXD support (transparent Tx diversity requirements for at least one NR FR1 band). Therefore, this condition should be considered mandatory.</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62557" w:rsidR="00DD41C3" w:rsidRDefault="00CE4473" w:rsidP="00DD41C3">
            <w:pPr>
              <w:pStyle w:val="CRCoverPage"/>
              <w:spacing w:after="0"/>
              <w:ind w:firstLineChars="100" w:firstLine="200"/>
              <w:rPr>
                <w:noProof/>
                <w:lang w:eastAsia="zh-TW"/>
              </w:rPr>
            </w:pPr>
            <w:r>
              <w:rPr>
                <w:noProof/>
              </w:rPr>
              <w:t xml:space="preserve">Update </w:t>
            </w:r>
            <w:r>
              <w:rPr>
                <w:rFonts w:hint="eastAsia"/>
                <w:noProof/>
                <w:lang w:eastAsia="zh-TW"/>
              </w:rPr>
              <w:t>o</w:t>
            </w:r>
            <w:r>
              <w:rPr>
                <w:noProof/>
                <w:lang w:eastAsia="zh-TW"/>
              </w:rPr>
              <w:t>f condition</w:t>
            </w:r>
            <w:r w:rsidR="005D27B4">
              <w:rPr>
                <w:noProof/>
                <w:lang w:eastAsia="zh-TW"/>
              </w:rPr>
              <w:t xml:space="preserve"> C001g</w:t>
            </w:r>
            <w:r>
              <w:rPr>
                <w:noProof/>
                <w:lang w:eastAsia="zh-TW"/>
              </w:rPr>
              <w:t xml:space="preserve"> for TX Diversity Test Cases</w:t>
            </w:r>
            <w:r w:rsidR="000B166F">
              <w:rPr>
                <w:noProof/>
                <w:lang w:eastAsia="zh-TW"/>
              </w:rPr>
              <w:t>.</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787D6" w:rsidR="008C25A9" w:rsidRDefault="00A462C3" w:rsidP="008C25A9">
            <w:pPr>
              <w:pStyle w:val="CRCoverPage"/>
              <w:spacing w:after="0"/>
              <w:ind w:left="100"/>
              <w:rPr>
                <w:noProof/>
              </w:rPr>
            </w:pPr>
            <w:r w:rsidRPr="00A462C3">
              <w:rPr>
                <w:noProof/>
              </w:rPr>
              <w:t>Due to the current condition logic, products that do not support TXD are still flagged as requiring this test, which may lead to confusion for users.</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B4315" w:rsidR="008C25A9" w:rsidRDefault="00F04FBF" w:rsidP="008C25A9">
            <w:pPr>
              <w:pStyle w:val="CRCoverPage"/>
              <w:spacing w:after="0"/>
              <w:ind w:left="100"/>
              <w:rPr>
                <w:noProof/>
                <w:lang w:eastAsia="zh-TW"/>
              </w:rPr>
            </w:pPr>
            <w:r>
              <w:rPr>
                <w:noProof/>
                <w:lang w:eastAsia="zh-TW"/>
              </w:rPr>
              <w:t>4.1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7B6BA" w:rsidR="008C25A9" w:rsidRDefault="008C25A9" w:rsidP="000114C7">
            <w:pPr>
              <w:pStyle w:val="CRCoverPage"/>
              <w:ind w:left="100"/>
              <w:rPr>
                <w:lang w:eastAsia="zh-TW"/>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13D112E5"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801D818" w14:textId="77777777" w:rsidR="00A462C3" w:rsidRPr="00CF3C6A" w:rsidRDefault="00A462C3" w:rsidP="00A462C3">
      <w:pPr>
        <w:pStyle w:val="2"/>
        <w:rPr>
          <w:lang w:eastAsia="zh-TW"/>
        </w:rPr>
      </w:pPr>
      <w:bookmarkStart w:id="2" w:name="_Toc194585070"/>
      <w:r w:rsidRPr="00CF3C6A">
        <w:rPr>
          <w:lang w:eastAsia="zh-TW"/>
        </w:rPr>
        <w:t>4.0</w:t>
      </w:r>
      <w:r w:rsidRPr="00CF3C6A">
        <w:rPr>
          <w:lang w:eastAsia="zh-TW"/>
        </w:rPr>
        <w:tab/>
        <w:t>Test case conditions and selection criteria</w:t>
      </w:r>
      <w:bookmarkEnd w:id="2"/>
    </w:p>
    <w:p w14:paraId="39CBDAAC" w14:textId="77777777" w:rsidR="00A462C3" w:rsidRPr="00CF3C6A" w:rsidRDefault="00A462C3" w:rsidP="00A462C3">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284E8730" w14:textId="77777777" w:rsidR="00A462C3" w:rsidRPr="00CF3C6A" w:rsidRDefault="00A462C3" w:rsidP="00A462C3">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462C3" w:rsidRPr="00CF3C6A" w14:paraId="13FF00FF"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2DB82B" w14:textId="77777777" w:rsidR="00A462C3" w:rsidRPr="00CF3C6A" w:rsidRDefault="00A462C3" w:rsidP="006E16C2">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A462C3" w:rsidRPr="00CF3C6A" w14:paraId="02D93CD2"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8D5F308" w14:textId="77777777" w:rsidR="00A462C3" w:rsidRPr="00CF3C6A" w:rsidRDefault="00A462C3" w:rsidP="006E16C2">
            <w:pPr>
              <w:pStyle w:val="TAN"/>
            </w:pPr>
            <w:r w:rsidRPr="00CF3C6A">
              <w:t>C001a</w:t>
            </w:r>
            <w:r w:rsidRPr="00CF3C6A">
              <w:tab/>
              <w:t>IF (A.4.1-1/1 OR A.4.1-1/2) AND A.4.1-2/7 AND A.4.1-3/1 AND A.4.3.1-7/3 THEN R ELSE N/A</w:t>
            </w:r>
          </w:p>
        </w:tc>
      </w:tr>
      <w:tr w:rsidR="00A462C3" w:rsidRPr="00CF3C6A" w14:paraId="6BA1BE4C"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2FEFFA1" w14:textId="77777777" w:rsidR="00A462C3" w:rsidRPr="00CF3C6A" w:rsidRDefault="00A462C3" w:rsidP="006E16C2">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A462C3" w:rsidRPr="00CF3C6A" w14:paraId="3B049017"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0E4F4A" w14:textId="77777777" w:rsidR="00A462C3" w:rsidRPr="00CF3C6A" w:rsidRDefault="00A462C3" w:rsidP="006E16C2">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A462C3" w:rsidRPr="00CF3C6A" w14:paraId="014F4EC7"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18A3C3" w14:textId="77777777" w:rsidR="00A462C3" w:rsidRPr="00CF3C6A" w:rsidRDefault="00A462C3" w:rsidP="006E16C2">
            <w:pPr>
              <w:pStyle w:val="TAN"/>
            </w:pPr>
            <w:r w:rsidRPr="00CF3C6A">
              <w:t>C001d</w:t>
            </w:r>
            <w:r w:rsidRPr="00CF3C6A">
              <w:tab/>
              <w:t>Void</w:t>
            </w:r>
          </w:p>
        </w:tc>
      </w:tr>
      <w:tr w:rsidR="00A462C3" w:rsidRPr="00CF3C6A" w14:paraId="1000FD0F"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8DE116" w14:textId="77777777" w:rsidR="00A462C3" w:rsidRPr="00CF3C6A" w:rsidRDefault="00A462C3" w:rsidP="006E16C2">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A462C3" w:rsidRPr="00CF3C6A" w14:paraId="39E5790F"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F8F541" w14:textId="77777777" w:rsidR="00A462C3" w:rsidRPr="00CF3C6A" w:rsidRDefault="00A462C3" w:rsidP="006E16C2">
            <w:pPr>
              <w:pStyle w:val="TAN"/>
            </w:pPr>
            <w:r w:rsidRPr="00CF3C6A">
              <w:t>C001f</w:t>
            </w:r>
            <w:r w:rsidRPr="00CF3C6A">
              <w:tab/>
              <w:t>IF (A.4.1-1/1 OR A.4.1-1/2) AND A.4.1-2/7 AND A.4.1-3/1 AND A.4.3.5-1/1 AND (A.4.3.11-1/1 OR A.4.3.11-1/3) THEN R ELSE N/A</w:t>
            </w:r>
          </w:p>
        </w:tc>
      </w:tr>
      <w:tr w:rsidR="00A462C3" w:rsidRPr="00CF3C6A" w14:paraId="51F393C3"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620200" w14:textId="68620C5B" w:rsidR="00A462C3" w:rsidRPr="00CF3C6A" w:rsidRDefault="00A462C3" w:rsidP="006E16C2">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 xml:space="preserve">7/5 OR </w:t>
            </w:r>
            <w:del w:id="6" w:author="Ivan Cheng (鄭宜樺)" w:date="2025-04-18T10:16:00Z">
              <w:r w:rsidRPr="00CF3C6A" w:rsidDel="002E5792">
                <w:rPr>
                  <w:lang w:eastAsia="zh-CN"/>
                </w:rPr>
                <w:delText>((</w:delText>
              </w:r>
            </w:del>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w:t>
            </w:r>
            <w:del w:id="7" w:author="Ivan Cheng (鄭宜樺)" w:date="2025-04-18T10:17:00Z">
              <w:r w:rsidRPr="00CF3C6A" w:rsidDel="002E5792">
                <w:delText>))</w:delText>
              </w:r>
            </w:del>
            <w:r w:rsidRPr="00CF3C6A">
              <w:t xml:space="preserve"> THEN R ELSE N/A</w:t>
            </w:r>
          </w:p>
        </w:tc>
      </w:tr>
      <w:bookmarkEnd w:id="5"/>
      <w:tr w:rsidR="00A462C3" w:rsidRPr="00CF3C6A" w14:paraId="145BF1CB" w14:textId="77777777" w:rsidTr="006E16C2">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7890E9" w14:textId="77777777" w:rsidR="00A462C3" w:rsidRPr="00CF3C6A" w:rsidRDefault="00A462C3" w:rsidP="006E16C2">
            <w:pPr>
              <w:pStyle w:val="TAN"/>
            </w:pPr>
            <w:r w:rsidRPr="00CF3C6A">
              <w:t>C001h</w:t>
            </w:r>
            <w:r w:rsidRPr="00CF3C6A">
              <w:tab/>
              <w:t>Void</w:t>
            </w:r>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A462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B3DF4" w14:textId="77777777" w:rsidR="009543B7" w:rsidRDefault="009543B7">
      <w:r>
        <w:separator/>
      </w:r>
    </w:p>
  </w:endnote>
  <w:endnote w:type="continuationSeparator" w:id="0">
    <w:p w14:paraId="49A563FE" w14:textId="77777777" w:rsidR="009543B7" w:rsidRDefault="00954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53A68" w14:textId="77777777" w:rsidR="009543B7" w:rsidRDefault="009543B7">
      <w:r>
        <w:separator/>
      </w:r>
    </w:p>
  </w:footnote>
  <w:footnote w:type="continuationSeparator" w:id="0">
    <w:p w14:paraId="6633270C" w14:textId="77777777" w:rsidR="009543B7" w:rsidRDefault="009543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1749" w:rsidRDefault="005F1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5F1749" w:rsidRDefault="005F174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5F1749" w:rsidRDefault="005F174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5F1749" w:rsidRDefault="005F174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2"/>
  </w:num>
  <w:num w:numId="5">
    <w:abstractNumId w:val="2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5"/>
  </w:num>
  <w:num w:numId="12">
    <w:abstractNumId w:val="7"/>
  </w:num>
  <w:num w:numId="13">
    <w:abstractNumId w:val="17"/>
  </w:num>
  <w:num w:numId="14">
    <w:abstractNumId w:val="18"/>
  </w:num>
  <w:num w:numId="15">
    <w:abstractNumId w:val="19"/>
  </w:num>
  <w:num w:numId="16">
    <w:abstractNumId w:val="20"/>
  </w:num>
  <w:num w:numId="17">
    <w:abstractNumId w:val="24"/>
  </w:num>
  <w:num w:numId="18">
    <w:abstractNumId w:val="29"/>
  </w:num>
  <w:num w:numId="19">
    <w:abstractNumId w:val="30"/>
  </w:num>
  <w:num w:numId="20">
    <w:abstractNumId w:val="11"/>
  </w:num>
  <w:num w:numId="21">
    <w:abstractNumId w:val="14"/>
  </w:num>
  <w:num w:numId="22">
    <w:abstractNumId w:val="9"/>
  </w:num>
  <w:num w:numId="23">
    <w:abstractNumId w:val="22"/>
  </w:num>
  <w:num w:numId="24">
    <w:abstractNumId w:val="0"/>
  </w:num>
  <w:num w:numId="25">
    <w:abstractNumId w:val="23"/>
  </w:num>
  <w:num w:numId="26">
    <w:abstractNumId w:val="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6"/>
  </w:num>
  <w:num w:numId="30">
    <w:abstractNumId w:val="13"/>
  </w:num>
  <w:num w:numId="31">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663AA"/>
    <w:rsid w:val="000A23C4"/>
    <w:rsid w:val="000A4438"/>
    <w:rsid w:val="000A6394"/>
    <w:rsid w:val="000B166F"/>
    <w:rsid w:val="000B7FED"/>
    <w:rsid w:val="000C038A"/>
    <w:rsid w:val="000C6598"/>
    <w:rsid w:val="000D44B3"/>
    <w:rsid w:val="000D5D93"/>
    <w:rsid w:val="000F2997"/>
    <w:rsid w:val="001109C3"/>
    <w:rsid w:val="0011739D"/>
    <w:rsid w:val="001209A0"/>
    <w:rsid w:val="00135927"/>
    <w:rsid w:val="00137977"/>
    <w:rsid w:val="00140C9D"/>
    <w:rsid w:val="00145D43"/>
    <w:rsid w:val="001754FF"/>
    <w:rsid w:val="00192C46"/>
    <w:rsid w:val="001A08B3"/>
    <w:rsid w:val="001A7B60"/>
    <w:rsid w:val="001B52F0"/>
    <w:rsid w:val="001B595A"/>
    <w:rsid w:val="001B7A65"/>
    <w:rsid w:val="001D355F"/>
    <w:rsid w:val="001D78B5"/>
    <w:rsid w:val="001E41F3"/>
    <w:rsid w:val="0021064B"/>
    <w:rsid w:val="00241E98"/>
    <w:rsid w:val="0026004D"/>
    <w:rsid w:val="002640DD"/>
    <w:rsid w:val="00275D12"/>
    <w:rsid w:val="002819D7"/>
    <w:rsid w:val="00284FEB"/>
    <w:rsid w:val="002860C4"/>
    <w:rsid w:val="00290111"/>
    <w:rsid w:val="00290163"/>
    <w:rsid w:val="002A7683"/>
    <w:rsid w:val="002B5741"/>
    <w:rsid w:val="002D6B57"/>
    <w:rsid w:val="002E472E"/>
    <w:rsid w:val="002E5792"/>
    <w:rsid w:val="002F002A"/>
    <w:rsid w:val="0030202F"/>
    <w:rsid w:val="00305409"/>
    <w:rsid w:val="00340577"/>
    <w:rsid w:val="00350AE0"/>
    <w:rsid w:val="003609EF"/>
    <w:rsid w:val="0036231A"/>
    <w:rsid w:val="00374DD4"/>
    <w:rsid w:val="00375EB5"/>
    <w:rsid w:val="003A2905"/>
    <w:rsid w:val="003B1670"/>
    <w:rsid w:val="003E1A36"/>
    <w:rsid w:val="003F0E8B"/>
    <w:rsid w:val="003F6C21"/>
    <w:rsid w:val="00410371"/>
    <w:rsid w:val="00415FA9"/>
    <w:rsid w:val="004242F1"/>
    <w:rsid w:val="0043338D"/>
    <w:rsid w:val="0043724F"/>
    <w:rsid w:val="00455A46"/>
    <w:rsid w:val="00462AA4"/>
    <w:rsid w:val="00465BDB"/>
    <w:rsid w:val="00490B68"/>
    <w:rsid w:val="004B75B7"/>
    <w:rsid w:val="005141D9"/>
    <w:rsid w:val="00514FE2"/>
    <w:rsid w:val="0051580D"/>
    <w:rsid w:val="005216F6"/>
    <w:rsid w:val="005416F5"/>
    <w:rsid w:val="005436BD"/>
    <w:rsid w:val="00547111"/>
    <w:rsid w:val="00555CD7"/>
    <w:rsid w:val="00592D74"/>
    <w:rsid w:val="005A30F5"/>
    <w:rsid w:val="005C067B"/>
    <w:rsid w:val="005D27B4"/>
    <w:rsid w:val="005E2C44"/>
    <w:rsid w:val="005F0F31"/>
    <w:rsid w:val="005F1749"/>
    <w:rsid w:val="00621188"/>
    <w:rsid w:val="006257ED"/>
    <w:rsid w:val="00626DB9"/>
    <w:rsid w:val="00630D66"/>
    <w:rsid w:val="00647521"/>
    <w:rsid w:val="00653DE4"/>
    <w:rsid w:val="00665C47"/>
    <w:rsid w:val="00675A6D"/>
    <w:rsid w:val="00690801"/>
    <w:rsid w:val="00695808"/>
    <w:rsid w:val="006B46FB"/>
    <w:rsid w:val="006C49C4"/>
    <w:rsid w:val="006E21FB"/>
    <w:rsid w:val="006E4BA4"/>
    <w:rsid w:val="00707721"/>
    <w:rsid w:val="00720743"/>
    <w:rsid w:val="0072765D"/>
    <w:rsid w:val="00727F0E"/>
    <w:rsid w:val="00755506"/>
    <w:rsid w:val="00763865"/>
    <w:rsid w:val="00773857"/>
    <w:rsid w:val="0077457A"/>
    <w:rsid w:val="007811B3"/>
    <w:rsid w:val="00792342"/>
    <w:rsid w:val="007977A8"/>
    <w:rsid w:val="007B512A"/>
    <w:rsid w:val="007C2097"/>
    <w:rsid w:val="007C6191"/>
    <w:rsid w:val="007D630D"/>
    <w:rsid w:val="007D6A07"/>
    <w:rsid w:val="007E6F08"/>
    <w:rsid w:val="007F7259"/>
    <w:rsid w:val="008040A8"/>
    <w:rsid w:val="00805053"/>
    <w:rsid w:val="00811ABA"/>
    <w:rsid w:val="00820477"/>
    <w:rsid w:val="008279FA"/>
    <w:rsid w:val="008326E7"/>
    <w:rsid w:val="0083277F"/>
    <w:rsid w:val="008626E7"/>
    <w:rsid w:val="008653A3"/>
    <w:rsid w:val="00870EE7"/>
    <w:rsid w:val="008863B9"/>
    <w:rsid w:val="0089295E"/>
    <w:rsid w:val="008A45A6"/>
    <w:rsid w:val="008C25A9"/>
    <w:rsid w:val="008C3DE8"/>
    <w:rsid w:val="008D3CCC"/>
    <w:rsid w:val="008F3789"/>
    <w:rsid w:val="008F5A65"/>
    <w:rsid w:val="008F686C"/>
    <w:rsid w:val="009148DE"/>
    <w:rsid w:val="009244AB"/>
    <w:rsid w:val="00941E30"/>
    <w:rsid w:val="009543B7"/>
    <w:rsid w:val="009777D9"/>
    <w:rsid w:val="00991B88"/>
    <w:rsid w:val="009A5753"/>
    <w:rsid w:val="009A579D"/>
    <w:rsid w:val="009B3161"/>
    <w:rsid w:val="009D7486"/>
    <w:rsid w:val="009E3297"/>
    <w:rsid w:val="009F638F"/>
    <w:rsid w:val="009F734F"/>
    <w:rsid w:val="00A20F16"/>
    <w:rsid w:val="00A246B6"/>
    <w:rsid w:val="00A3539E"/>
    <w:rsid w:val="00A462C3"/>
    <w:rsid w:val="00A47E70"/>
    <w:rsid w:val="00A50CF0"/>
    <w:rsid w:val="00A7671C"/>
    <w:rsid w:val="00A77C7F"/>
    <w:rsid w:val="00A8179B"/>
    <w:rsid w:val="00AA2CBC"/>
    <w:rsid w:val="00AB3E0D"/>
    <w:rsid w:val="00AC5820"/>
    <w:rsid w:val="00AD1CD8"/>
    <w:rsid w:val="00AF2467"/>
    <w:rsid w:val="00B12734"/>
    <w:rsid w:val="00B16B00"/>
    <w:rsid w:val="00B258BB"/>
    <w:rsid w:val="00B67B97"/>
    <w:rsid w:val="00B70F75"/>
    <w:rsid w:val="00B80093"/>
    <w:rsid w:val="00B9598A"/>
    <w:rsid w:val="00B968C8"/>
    <w:rsid w:val="00BA3EC5"/>
    <w:rsid w:val="00BA51D9"/>
    <w:rsid w:val="00BA6E7F"/>
    <w:rsid w:val="00BB0A92"/>
    <w:rsid w:val="00BB5DFC"/>
    <w:rsid w:val="00BC0736"/>
    <w:rsid w:val="00BC67DD"/>
    <w:rsid w:val="00BD279D"/>
    <w:rsid w:val="00BD6BB8"/>
    <w:rsid w:val="00BF733C"/>
    <w:rsid w:val="00C00378"/>
    <w:rsid w:val="00C10189"/>
    <w:rsid w:val="00C27B44"/>
    <w:rsid w:val="00C36676"/>
    <w:rsid w:val="00C65107"/>
    <w:rsid w:val="00C66BA2"/>
    <w:rsid w:val="00C8681D"/>
    <w:rsid w:val="00C870F6"/>
    <w:rsid w:val="00C95985"/>
    <w:rsid w:val="00C965F1"/>
    <w:rsid w:val="00CA7593"/>
    <w:rsid w:val="00CC5026"/>
    <w:rsid w:val="00CC68D0"/>
    <w:rsid w:val="00CE1784"/>
    <w:rsid w:val="00CE3A76"/>
    <w:rsid w:val="00CE4473"/>
    <w:rsid w:val="00CF6080"/>
    <w:rsid w:val="00D03F9A"/>
    <w:rsid w:val="00D06D51"/>
    <w:rsid w:val="00D24991"/>
    <w:rsid w:val="00D270D6"/>
    <w:rsid w:val="00D43AF2"/>
    <w:rsid w:val="00D50255"/>
    <w:rsid w:val="00D66520"/>
    <w:rsid w:val="00D67A03"/>
    <w:rsid w:val="00D84AE9"/>
    <w:rsid w:val="00DA1BD5"/>
    <w:rsid w:val="00DD41C3"/>
    <w:rsid w:val="00DD73CC"/>
    <w:rsid w:val="00DE34CF"/>
    <w:rsid w:val="00DF50EA"/>
    <w:rsid w:val="00E13F3D"/>
    <w:rsid w:val="00E176E1"/>
    <w:rsid w:val="00E177BF"/>
    <w:rsid w:val="00E34898"/>
    <w:rsid w:val="00E65FFF"/>
    <w:rsid w:val="00E81E2D"/>
    <w:rsid w:val="00EB09B7"/>
    <w:rsid w:val="00EE7D7C"/>
    <w:rsid w:val="00EF20A8"/>
    <w:rsid w:val="00EF5EBA"/>
    <w:rsid w:val="00F00F7D"/>
    <w:rsid w:val="00F04FBF"/>
    <w:rsid w:val="00F25D98"/>
    <w:rsid w:val="00F300FB"/>
    <w:rsid w:val="00F33184"/>
    <w:rsid w:val="00F65554"/>
    <w:rsid w:val="00F775A3"/>
    <w:rsid w:val="00F77D96"/>
    <w:rsid w:val="00FA732F"/>
    <w:rsid w:val="00FB6386"/>
    <w:rsid w:val="00FD1D4B"/>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99"/>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99"/>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uiPriority w:val="99"/>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uiPriority w:val="99"/>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qFormat/>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uiPriority w:val="99"/>
    <w:qFormat/>
    <w:rsid w:val="001B595A"/>
    <w:rPr>
      <w:rFonts w:ascii="Tahoma" w:hAnsi="Tahoma" w:cs="Tahoma"/>
      <w:shd w:val="clear" w:color="auto" w:fill="000080"/>
      <w:lang w:val="en-GB" w:eastAsia="en-US"/>
    </w:rPr>
  </w:style>
  <w:style w:type="paragraph" w:styleId="affd">
    <w:name w:val="Plain Text"/>
    <w:basedOn w:val="a1"/>
    <w:link w:val="affe"/>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uiPriority w:val="99"/>
    <w:qFormat/>
    <w:rsid w:val="001B595A"/>
    <w:rPr>
      <w:rFonts w:ascii="Courier New" w:eastAsia="Times New Roman" w:hAnsi="Courier New"/>
      <w:lang w:val="nb-NO" w:eastAsia="en-GB"/>
    </w:rPr>
  </w:style>
  <w:style w:type="character" w:customStyle="1" w:styleId="af8">
    <w:name w:val="註解主旨 字元"/>
    <w:basedOn w:val="14"/>
    <w:link w:val="af7"/>
    <w:uiPriority w:val="99"/>
    <w:qFormat/>
    <w:rsid w:val="001B595A"/>
    <w:rPr>
      <w:rFonts w:ascii="Times New Roman" w:hAnsi="Times New Roman"/>
      <w:b/>
      <w:bCs/>
      <w:lang w:val="en-GB" w:eastAsia="en-US"/>
    </w:rPr>
  </w:style>
  <w:style w:type="character" w:customStyle="1" w:styleId="af6">
    <w:name w:val="註解方塊文字 字元"/>
    <w:basedOn w:val="a2"/>
    <w:link w:val="af5"/>
    <w:uiPriority w:val="99"/>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uiPriority w:val="99"/>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qFormat/>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uiPriority w:val="99"/>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qFormat/>
    <w:rsid w:val="001B595A"/>
    <w:pPr>
      <w:autoSpaceDN w:val="0"/>
    </w:pPr>
    <w:rPr>
      <w:rFonts w:ascii="Times New Roman" w:eastAsia="MS Mincho" w:hAnsi="Times New Roman"/>
      <w:lang w:val="en-GB" w:eastAsia="en-US"/>
    </w:rPr>
  </w:style>
  <w:style w:type="paragraph" w:customStyle="1" w:styleId="66">
    <w:name w:val="図表番号6"/>
    <w:basedOn w:val="a1"/>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qFormat/>
    <w:rsid w:val="001B595A"/>
    <w:pPr>
      <w:ind w:left="851" w:hanging="284"/>
    </w:pPr>
  </w:style>
  <w:style w:type="paragraph" w:customStyle="1" w:styleId="68">
    <w:name w:val="箇条書き6"/>
    <w:basedOn w:val="ac"/>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ac"/>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9">
    <w:name w:val="コメント文字列6"/>
    <w:basedOn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1B595A"/>
    <w:rPr>
      <w:b/>
      <w:bCs/>
    </w:rPr>
  </w:style>
  <w:style w:type="paragraph" w:customStyle="1" w:styleId="6b">
    <w:name w:val="見出しマップ6"/>
    <w:basedOn w:val="a1"/>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uiPriority w:val="99"/>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c">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1Car">
    <w:name w:val="B1+ Car"/>
    <w:link w:val="B10"/>
    <w:rsid w:val="00F04FBF"/>
    <w:rPr>
      <w:rFonts w:ascii="Times New Roman" w:eastAsia="MS Mincho" w:hAnsi="Times New Roman"/>
      <w:lang w:eastAsia="en-US"/>
    </w:rPr>
  </w:style>
  <w:style w:type="paragraph" w:customStyle="1" w:styleId="Bulletedo1">
    <w:name w:val="Bulleted o 1"/>
    <w:basedOn w:val="a1"/>
    <w:uiPriority w:val="99"/>
    <w:qFormat/>
    <w:rsid w:val="00F04FBF"/>
    <w:pPr>
      <w:numPr>
        <w:numId w:val="2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04FBF"/>
    <w:rPr>
      <w:lang w:val="en-GB" w:eastAsia="en-US" w:bidi="ar-SA"/>
    </w:rPr>
  </w:style>
  <w:style w:type="paragraph" w:customStyle="1" w:styleId="IvDbodytext">
    <w:name w:val="IvD bodytext"/>
    <w:basedOn w:val="aff4"/>
    <w:link w:val="IvDbodytextChar"/>
    <w:qFormat/>
    <w:rsid w:val="00F04FBF"/>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rsid w:val="00F04FBF"/>
    <w:rPr>
      <w:rFonts w:ascii="Arial" w:eastAsia="Malgun Gothic" w:hAnsi="Arial"/>
      <w:spacing w:val="2"/>
      <w:lang w:val="en-GB" w:eastAsia="en-GB"/>
    </w:rPr>
  </w:style>
  <w:style w:type="character" w:customStyle="1" w:styleId="ui-provider">
    <w:name w:val="ui-provider"/>
    <w:basedOn w:val="a2"/>
    <w:rsid w:val="00F04FBF"/>
  </w:style>
  <w:style w:type="character" w:customStyle="1" w:styleId="T1Char">
    <w:name w:val="T1 Char"/>
    <w:aliases w:val="Header 6 Char Char"/>
    <w:rsid w:val="00F04FBF"/>
    <w:rPr>
      <w:rFonts w:ascii="Arial" w:hAnsi="Arial" w:cs="Times New Roman"/>
      <w:sz w:val="20"/>
      <w:szCs w:val="20"/>
      <w:lang w:val="en-GB" w:eastAsia="en-US"/>
    </w:rPr>
  </w:style>
  <w:style w:type="paragraph" w:customStyle="1" w:styleId="912">
    <w:name w:val="目次 91"/>
    <w:basedOn w:val="81"/>
    <w:qFormat/>
    <w:rsid w:val="00F04FBF"/>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qFormat/>
    <w:rsid w:val="00F04FBF"/>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4"/>
    <w:link w:val="3GPPNormalTextChar"/>
    <w:qFormat/>
    <w:rsid w:val="00F04FBF"/>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F04FBF"/>
    <w:rPr>
      <w:rFonts w:ascii="Arial" w:eastAsia="MS Mincho" w:hAnsi="Arial" w:cs="Arial"/>
      <w:sz w:val="24"/>
      <w:szCs w:val="24"/>
      <w:lang w:val="en-US" w:eastAsia="en-GB"/>
    </w:rPr>
  </w:style>
  <w:style w:type="table" w:customStyle="1" w:styleId="1fff0">
    <w:name w:val="表格格線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04FB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F04FBF"/>
    <w:rPr>
      <w:rFonts w:ascii="Arial" w:eastAsia="Times New Roman" w:hAnsi="Arial"/>
      <w:snapToGrid w:val="0"/>
      <w:sz w:val="22"/>
      <w:szCs w:val="22"/>
      <w:lang w:val="en-GB" w:eastAsia="en-GB"/>
    </w:rPr>
  </w:style>
  <w:style w:type="table" w:customStyle="1" w:styleId="114">
    <w:name w:val="表格格線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04F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04FBF"/>
    <w:rPr>
      <w:rFonts w:ascii="Arial" w:hAnsi="Arial"/>
      <w:sz w:val="28"/>
      <w:lang w:val="en-GB" w:eastAsia="ko-KR" w:bidi="ar-SA"/>
    </w:rPr>
  </w:style>
  <w:style w:type="table" w:customStyle="1" w:styleId="335">
    <w:name w:val="网格型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标题1"/>
    <w:basedOn w:val="a1"/>
    <w:next w:val="a1"/>
    <w:uiPriority w:val="11"/>
    <w:qFormat/>
    <w:rsid w:val="00F04F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rsid w:val="00F04FBF"/>
    <w:rPr>
      <w:rFonts w:asciiTheme="majorHAnsi" w:eastAsia="SimSun" w:hAnsiTheme="majorHAnsi" w:cstheme="majorBidi"/>
      <w:b/>
      <w:bCs/>
      <w:kern w:val="28"/>
      <w:sz w:val="32"/>
      <w:szCs w:val="32"/>
      <w:lang w:val="en-GB" w:eastAsia="en-US"/>
    </w:rPr>
  </w:style>
  <w:style w:type="paragraph" w:customStyle="1" w:styleId="1fff2">
    <w:name w:val="明显引用1"/>
    <w:basedOn w:val="a1"/>
    <w:next w:val="a1"/>
    <w:uiPriority w:val="30"/>
    <w:qFormat/>
    <w:rsid w:val="00F04F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rsid w:val="00F04FBF"/>
    <w:rPr>
      <w:rFonts w:ascii="Times New Roman" w:hAnsi="Times New Roman"/>
      <w:i/>
      <w:iCs/>
      <w:color w:val="4F81BD" w:themeColor="accent1"/>
      <w:lang w:val="en-GB" w:eastAsia="en-US"/>
    </w:rPr>
  </w:style>
  <w:style w:type="table" w:customStyle="1" w:styleId="2ff7">
    <w:name w:val="网格型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04F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F04FBF"/>
    <w:rPr>
      <w:rFonts w:ascii="Times New Roman" w:hAnsi="Times New Roman"/>
      <w:i/>
      <w:iCs/>
      <w:color w:val="4F81BD" w:themeColor="accent1"/>
      <w:lang w:val="en-GB" w:eastAsia="en-US"/>
    </w:rPr>
  </w:style>
  <w:style w:type="table" w:customStyle="1" w:styleId="Tabellengitternetz14">
    <w:name w:val="Tabellengitternetz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F04FBF"/>
    <w:rPr>
      <w:rFonts w:ascii="Times New Roman" w:eastAsia="Times New Roman" w:hAnsi="Times New Roman"/>
      <w:lang w:val="en-GB" w:eastAsia="en-GB"/>
    </w:rPr>
  </w:style>
  <w:style w:type="paragraph" w:customStyle="1" w:styleId="Doc-text2">
    <w:name w:val="Doc-text2"/>
    <w:basedOn w:val="a1"/>
    <w:link w:val="Doc-text2Char"/>
    <w:qFormat/>
    <w:rsid w:val="00F04FB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04FBF"/>
    <w:rPr>
      <w:rFonts w:ascii="Arial" w:eastAsia="MS Mincho" w:hAnsi="Arial" w:cs="Arial"/>
      <w:lang w:val="en-GB" w:eastAsia="ja-JP"/>
    </w:rPr>
  </w:style>
  <w:style w:type="paragraph" w:customStyle="1" w:styleId="116">
    <w:name w:val="1.1"/>
    <w:basedOn w:val="30"/>
    <w:link w:val="11Char"/>
    <w:qFormat/>
    <w:rsid w:val="00F04FB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F04FBF"/>
    <w:rPr>
      <w:rFonts w:ascii="Arial" w:eastAsia="MS Mincho" w:hAnsi="Arial"/>
      <w:b/>
      <w:bCs/>
      <w:sz w:val="24"/>
      <w:szCs w:val="26"/>
      <w:lang w:val="en-US" w:eastAsia="en-GB"/>
    </w:rPr>
  </w:style>
  <w:style w:type="paragraph" w:customStyle="1" w:styleId="Paragraphedeliste">
    <w:name w:val="Paragraphe de liste"/>
    <w:basedOn w:val="a1"/>
    <w:uiPriority w:val="34"/>
    <w:qFormat/>
    <w:rsid w:val="00F04FB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04FBF"/>
    <w:pPr>
      <w:numPr>
        <w:numId w:val="2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04FB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F04FBF"/>
    <w:rPr>
      <w:rFonts w:ascii="Arial" w:eastAsia="MS Mincho" w:hAnsi="Arial" w:cs="Arial"/>
      <w:b/>
      <w:sz w:val="24"/>
      <w:szCs w:val="24"/>
      <w:lang w:val="en-US" w:eastAsia="en-GB"/>
    </w:rPr>
  </w:style>
  <w:style w:type="character" w:customStyle="1" w:styleId="Char23">
    <w:name w:val="明显引用 Char2"/>
    <w:basedOn w:val="a2"/>
    <w:uiPriority w:val="30"/>
    <w:rsid w:val="00F04FBF"/>
    <w:rPr>
      <w:rFonts w:ascii="Times New Roman" w:hAnsi="Times New Roman"/>
      <w:i/>
      <w:iCs/>
      <w:color w:val="4F81BD" w:themeColor="accent1"/>
      <w:lang w:val="en-GB" w:eastAsia="en-US"/>
    </w:rPr>
  </w:style>
  <w:style w:type="table" w:customStyle="1" w:styleId="5f7">
    <w:name w:val="网格型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basedOn w:val="a2"/>
    <w:uiPriority w:val="30"/>
    <w:rsid w:val="00F04FBF"/>
    <w:rPr>
      <w:rFonts w:ascii="Times New Roman" w:hAnsi="Times New Roman"/>
      <w:i/>
      <w:iCs/>
      <w:color w:val="4F81BD" w:themeColor="accent1"/>
      <w:lang w:val="en-GB" w:eastAsia="en-US"/>
    </w:rPr>
  </w:style>
  <w:style w:type="table" w:customStyle="1" w:styleId="Tabellengitternetz16">
    <w:name w:val="Tabellengitternetz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3">
    <w:name w:val="未处理的提及1"/>
    <w:basedOn w:val="a2"/>
    <w:uiPriority w:val="52"/>
    <w:unhideWhenUsed/>
    <w:rsid w:val="00F04FBF"/>
    <w:rPr>
      <w:color w:val="605E5C"/>
      <w:shd w:val="clear" w:color="auto" w:fill="E1DFDD"/>
    </w:rPr>
  </w:style>
  <w:style w:type="character" w:customStyle="1" w:styleId="SubtitleChar3">
    <w:name w:val="Subtitle Char3"/>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F04FBF"/>
    <w:rPr>
      <w:rFonts w:ascii="Times New Roman" w:eastAsia="Batang" w:hAnsi="Times New Roman"/>
      <w:lang w:val="en-GB" w:eastAsia="en-US"/>
    </w:rPr>
  </w:style>
  <w:style w:type="table" w:customStyle="1" w:styleId="TableGrid18">
    <w:name w:val="Table Grid18"/>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標題1"/>
    <w:basedOn w:val="a1"/>
    <w:next w:val="a1"/>
    <w:uiPriority w:val="11"/>
    <w:qFormat/>
    <w:rsid w:val="00F04FB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5">
    <w:name w:val="鮮明引文1"/>
    <w:basedOn w:val="a1"/>
    <w:next w:val="a1"/>
    <w:uiPriority w:val="30"/>
    <w:qFormat/>
    <w:rsid w:val="00F04FB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F04FBF"/>
    <w:rPr>
      <w:rFonts w:ascii="Cambria" w:hAnsi="Cambria" w:cs="Times New Roman" w:hint="default"/>
      <w:b/>
      <w:bCs/>
      <w:kern w:val="28"/>
      <w:sz w:val="32"/>
      <w:szCs w:val="32"/>
      <w:lang w:val="en-GB" w:eastAsia="en-US"/>
    </w:rPr>
  </w:style>
  <w:style w:type="character" w:customStyle="1" w:styleId="1fff6">
    <w:name w:val="副標題 字元1"/>
    <w:rsid w:val="00F04FBF"/>
    <w:rPr>
      <w:rFonts w:ascii="Calibri" w:eastAsia="SimSun" w:hAnsi="Calibri" w:cs="Times New Roman" w:hint="default"/>
      <w:color w:val="5A5A5A"/>
      <w:spacing w:val="15"/>
      <w:sz w:val="22"/>
      <w:szCs w:val="22"/>
      <w:lang w:val="en-GB" w:eastAsia="en-US"/>
    </w:rPr>
  </w:style>
  <w:style w:type="character" w:customStyle="1" w:styleId="1fff7">
    <w:name w:val="鮮明引文 字元1"/>
    <w:uiPriority w:val="30"/>
    <w:rsid w:val="00F04FBF"/>
    <w:rPr>
      <w:rFonts w:ascii="Times New Roman" w:hAnsi="Times New Roman" w:cs="Times New Roman" w:hint="default"/>
      <w:i/>
      <w:iCs/>
      <w:color w:val="4F81BD"/>
      <w:lang w:val="en-GB" w:eastAsia="en-US"/>
    </w:rPr>
  </w:style>
  <w:style w:type="table" w:customStyle="1" w:styleId="TableGrid712">
    <w:name w:val="Table Grid7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04FB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F04FB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04FBF"/>
    <w:rPr>
      <w:rFonts w:ascii="Arial" w:hAnsi="Arial"/>
      <w:sz w:val="28"/>
      <w:lang w:val="en-GB" w:eastAsia="ko-KR" w:bidi="ar-SA"/>
    </w:rPr>
  </w:style>
  <w:style w:type="character" w:customStyle="1" w:styleId="2ff8">
    <w:name w:val="副標題 字元2"/>
    <w:basedOn w:val="a2"/>
    <w:rsid w:val="00F04F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F04FBF"/>
    <w:rPr>
      <w:rFonts w:ascii="Times New Roman" w:hAnsi="Times New Roman"/>
      <w:i/>
      <w:iCs/>
      <w:color w:val="4F81BD" w:themeColor="accent1"/>
      <w:lang w:val="en-GB" w:eastAsia="en-US"/>
    </w:rPr>
  </w:style>
  <w:style w:type="character" w:customStyle="1" w:styleId="2ff9">
    <w:name w:val="鮮明引文 字元2"/>
    <w:basedOn w:val="a2"/>
    <w:uiPriority w:val="30"/>
    <w:rsid w:val="00F04FBF"/>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F04FBF"/>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F04FBF"/>
    <w:rPr>
      <w:rFonts w:ascii="Times New Roman" w:hAnsi="Times New Roman"/>
      <w:i/>
      <w:iCs/>
      <w:color w:val="4F81BD" w:themeColor="accent1"/>
      <w:lang w:val="en-GB" w:eastAsia="en-US"/>
    </w:rPr>
  </w:style>
  <w:style w:type="table" w:customStyle="1" w:styleId="TableGrid30">
    <w:name w:val="Table Grid30"/>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F04FB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b"/>
    <w:qFormat/>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b"/>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F04FB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F04FB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F04FB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F04FB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F04FB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F04FB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F04FB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b"/>
    <w:uiPriority w:val="39"/>
    <w:rsid w:val="00F04FB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b"/>
    <w:uiPriority w:val="39"/>
    <w:rsid w:val="00F04FB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b"/>
    <w:rsid w:val="00F04FB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b"/>
    <w:rsid w:val="00F04FB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b"/>
    <w:rsid w:val="00F04FB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b"/>
    <w:rsid w:val="00F04FB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b"/>
    <w:rsid w:val="00F04FB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b"/>
    <w:rsid w:val="00F04FB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F04FBF"/>
    <w:rPr>
      <w:rFonts w:ascii="Times New Roman" w:hAnsi="Times New Roman"/>
      <w:color w:val="FF0000"/>
      <w:lang w:val="en-GB" w:eastAsia="en-US"/>
    </w:rPr>
  </w:style>
  <w:style w:type="character" w:customStyle="1" w:styleId="Heading7Char4">
    <w:name w:val="Heading 7 Char4"/>
    <w:aliases w:val="L7 Char1,Header 7 Char1"/>
    <w:rsid w:val="00F04FBF"/>
    <w:rPr>
      <w:rFonts w:ascii="Arial" w:eastAsia="Times New Roman" w:hAnsi="Arial"/>
      <w:lang w:eastAsia="en-US"/>
    </w:rPr>
  </w:style>
  <w:style w:type="character" w:customStyle="1" w:styleId="Heading8Char4">
    <w:name w:val="Heading 8 Char4"/>
    <w:rsid w:val="00F04FB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F04FBF"/>
    <w:rPr>
      <w:rFonts w:ascii="Arial" w:eastAsia="Times New Roman" w:hAnsi="Arial"/>
      <w:b/>
      <w:i/>
      <w:noProof/>
      <w:sz w:val="18"/>
      <w:lang w:eastAsia="en-US"/>
    </w:rPr>
  </w:style>
  <w:style w:type="character" w:customStyle="1" w:styleId="FootnoteTextChar2">
    <w:name w:val="Footnote Text Char2"/>
    <w:rsid w:val="00F04FBF"/>
    <w:rPr>
      <w:rFonts w:eastAsia="Times New Roman"/>
      <w:sz w:val="16"/>
      <w:lang w:val="en-GB"/>
    </w:rPr>
  </w:style>
  <w:style w:type="character" w:customStyle="1" w:styleId="Heading5Char2">
    <w:name w:val="Heading 5 Char2"/>
    <w:aliases w:val="M5 Cha"/>
    <w:rsid w:val="00F04FBF"/>
    <w:rPr>
      <w:rFonts w:ascii="Arial" w:eastAsia="Times New Roman" w:hAnsi="Arial"/>
      <w:sz w:val="22"/>
      <w:lang w:val="en-GB"/>
    </w:rPr>
  </w:style>
  <w:style w:type="character" w:customStyle="1" w:styleId="CommentTextChar3">
    <w:name w:val="Comment Text Char3"/>
    <w:rsid w:val="00F04FBF"/>
    <w:rPr>
      <w:rFonts w:eastAsia="SimSun"/>
      <w:lang w:val="en-GB"/>
    </w:rPr>
  </w:style>
  <w:style w:type="character" w:customStyle="1" w:styleId="DocumentMapChar2">
    <w:name w:val="Document Map Char2"/>
    <w:uiPriority w:val="99"/>
    <w:rsid w:val="00F04FBF"/>
    <w:rPr>
      <w:rFonts w:ascii="Tahoma" w:eastAsia="Times New Roman" w:hAnsi="Tahoma" w:cs="Tahoma"/>
      <w:shd w:val="clear" w:color="auto" w:fill="000080"/>
      <w:lang w:val="en-GB"/>
    </w:rPr>
  </w:style>
  <w:style w:type="character" w:customStyle="1" w:styleId="NoteHeadingChar">
    <w:name w:val="Note Heading Char"/>
    <w:basedOn w:val="a2"/>
    <w:rsid w:val="00F04FBF"/>
    <w:rPr>
      <w:rFonts w:ascii="Times New Roman" w:eastAsia="Times New Roman" w:hAnsi="Times New Roman"/>
      <w:lang w:val="en-GB" w:eastAsia="en-GB"/>
    </w:rPr>
  </w:style>
  <w:style w:type="character" w:customStyle="1" w:styleId="PlainTextChar4">
    <w:name w:val="Plain Text Char4"/>
    <w:basedOn w:val="a2"/>
    <w:uiPriority w:val="99"/>
    <w:rsid w:val="00F04FBF"/>
    <w:rPr>
      <w:rFonts w:ascii="Courier New" w:hAnsi="Courier New"/>
      <w:lang w:val="nb-NO" w:eastAsia="en-US"/>
    </w:rPr>
  </w:style>
  <w:style w:type="character" w:customStyle="1" w:styleId="BalloonTextChar2">
    <w:name w:val="Balloon Text Char2"/>
    <w:uiPriority w:val="99"/>
    <w:rsid w:val="00F04FBF"/>
    <w:rPr>
      <w:rFonts w:ascii="Tahoma" w:eastAsia="Times New Roman" w:hAnsi="Tahoma" w:cs="Tahoma"/>
      <w:sz w:val="16"/>
      <w:szCs w:val="16"/>
      <w:lang w:val="en-GB"/>
    </w:rPr>
  </w:style>
  <w:style w:type="character" w:customStyle="1" w:styleId="BodyTextIndentChar4">
    <w:name w:val="Body Text Indent Char4"/>
    <w:uiPriority w:val="99"/>
    <w:rsid w:val="00F04FBF"/>
    <w:rPr>
      <w:rFonts w:eastAsia="Batang"/>
      <w:lang w:val="en-GB"/>
    </w:rPr>
  </w:style>
  <w:style w:type="character" w:customStyle="1" w:styleId="BodyText2Char4">
    <w:name w:val="Body Text 2 Char4"/>
    <w:basedOn w:val="a2"/>
    <w:rsid w:val="00F04FBF"/>
    <w:rPr>
      <w:rFonts w:eastAsia="Malgun Gothic"/>
      <w:i/>
      <w:lang w:val="en-GB" w:eastAsia="ko-KR"/>
    </w:rPr>
  </w:style>
  <w:style w:type="character" w:customStyle="1" w:styleId="BodyText3Char4">
    <w:name w:val="Body Text 3 Char4"/>
    <w:basedOn w:val="a2"/>
    <w:rsid w:val="00F04FBF"/>
    <w:rPr>
      <w:rFonts w:eastAsia="Osaka"/>
      <w:color w:val="000000"/>
      <w:lang w:val="en-GB" w:eastAsia="ko-KR"/>
    </w:rPr>
  </w:style>
  <w:style w:type="character" w:customStyle="1" w:styleId="BodyTextIndent2Char4">
    <w:name w:val="Body Text Indent 2 Char4"/>
    <w:basedOn w:val="a2"/>
    <w:rsid w:val="00F04FBF"/>
    <w:rPr>
      <w:rFonts w:eastAsia="MS Mincho"/>
      <w:lang w:val="en-GB" w:eastAsia="en-US"/>
    </w:rPr>
  </w:style>
  <w:style w:type="character" w:customStyle="1" w:styleId="HTMLPreformattedChar">
    <w:name w:val="HTML Preformatted Char"/>
    <w:basedOn w:val="a2"/>
    <w:rsid w:val="00F04FBF"/>
    <w:rPr>
      <w:rFonts w:ascii="Consolas" w:eastAsia="Times New Roman" w:hAnsi="Consolas"/>
      <w:lang w:val="en-GB" w:eastAsia="en-GB"/>
    </w:rPr>
  </w:style>
  <w:style w:type="character" w:customStyle="1" w:styleId="H10">
    <w:name w:val="H1_"/>
    <w:rsid w:val="00F04FB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4FBF"/>
    <w:rPr>
      <w:lang w:val="en-GB" w:eastAsia="en-US" w:bidi="ar-SA"/>
    </w:rPr>
  </w:style>
  <w:style w:type="character" w:customStyle="1" w:styleId="Heading2-">
    <w:name w:val="Heading 2-"/>
    <w:rsid w:val="00F04FBF"/>
    <w:rPr>
      <w:rFonts w:ascii="Arial" w:hAnsi="Arial"/>
      <w:sz w:val="32"/>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04FBF"/>
    <w:rPr>
      <w:rFonts w:ascii="Arial" w:hAnsi="Arial"/>
      <w:sz w:val="28"/>
      <w:lang w:val="en-GB" w:eastAsia="en-US"/>
    </w:rPr>
  </w:style>
  <w:style w:type="character" w:customStyle="1" w:styleId="Head2AChar8">
    <w:name w:val="Head2A Char8"/>
    <w:aliases w:val="heading 2 Char8"/>
    <w:rsid w:val="00F04FBF"/>
    <w:rPr>
      <w:rFonts w:ascii="Arial" w:hAnsi="Arial" w:cs="Arial"/>
      <w:sz w:val="32"/>
      <w:szCs w:val="32"/>
      <w:lang w:val="en-GB" w:eastAsia="en-US" w:bidi="he-IL"/>
    </w:rPr>
  </w:style>
  <w:style w:type="character" w:customStyle="1" w:styleId="Underrubrik2Char9">
    <w:name w:val="Underrubrik2 Char9"/>
    <w:aliases w:val="31 Char9,32 Char9,33 Char9,34 Char9"/>
    <w:rsid w:val="00F04FB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FBF"/>
    <w:rPr>
      <w:rFonts w:ascii="Arial" w:hAnsi="Arial"/>
      <w:sz w:val="32"/>
      <w:lang w:val="en-GB" w:eastAsia="en-US"/>
    </w:rPr>
  </w:style>
  <w:style w:type="character" w:customStyle="1" w:styleId="NoteHeadingChar1">
    <w:name w:val="Note Heading Char1"/>
    <w:rsid w:val="00F04FBF"/>
    <w:rPr>
      <w:rFonts w:eastAsia="MS Mincho"/>
      <w:lang w:val="en-GB" w:eastAsia="x-none"/>
    </w:rPr>
  </w:style>
  <w:style w:type="character" w:customStyle="1" w:styleId="HTMLPreformattedChar1">
    <w:name w:val="HTML Preformatted Char1"/>
    <w:uiPriority w:val="99"/>
    <w:rsid w:val="00F04FBF"/>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04FBF"/>
    <w:rPr>
      <w:rFonts w:ascii="Arial" w:hAnsi="Arial"/>
      <w:sz w:val="28"/>
      <w:lang w:val="en-GB"/>
    </w:rPr>
  </w:style>
  <w:style w:type="character" w:customStyle="1" w:styleId="1Char3">
    <w:name w:val="标题 1 Char"/>
    <w:aliases w:val="h132 Char"/>
    <w:uiPriority w:val="9"/>
    <w:rsid w:val="00F04FBF"/>
    <w:rPr>
      <w:rFonts w:ascii="Arial" w:hAnsi="Arial"/>
      <w:sz w:val="36"/>
      <w:lang w:val="en-GB" w:eastAsia="en-US" w:bidi="ar-SA"/>
    </w:rPr>
  </w:style>
  <w:style w:type="character" w:customStyle="1" w:styleId="4Char">
    <w:name w:val="标题 4 Char"/>
    <w:aliases w:val="4 Ch"/>
    <w:rsid w:val="00F04FBF"/>
    <w:rPr>
      <w:rFonts w:ascii="Arial" w:hAnsi="Arial"/>
      <w:sz w:val="24"/>
      <w:szCs w:val="28"/>
      <w:lang w:val="en-GB" w:eastAsia="en-GB"/>
    </w:rPr>
  </w:style>
  <w:style w:type="character" w:customStyle="1" w:styleId="6Char">
    <w:name w:val="标题 6 Char"/>
    <w:uiPriority w:val="9"/>
    <w:rsid w:val="00F04FBF"/>
    <w:rPr>
      <w:rFonts w:ascii="Arial" w:hAnsi="Arial"/>
      <w:lang w:val="en-GB"/>
    </w:rPr>
  </w:style>
  <w:style w:type="character" w:customStyle="1" w:styleId="7Char">
    <w:name w:val="标题 7 Char"/>
    <w:uiPriority w:val="9"/>
    <w:rsid w:val="00F04FBF"/>
    <w:rPr>
      <w:rFonts w:ascii="Arial" w:hAnsi="Arial"/>
      <w:lang w:val="en-GB"/>
    </w:rPr>
  </w:style>
  <w:style w:type="character" w:customStyle="1" w:styleId="8Char">
    <w:name w:val="标题 8 Char"/>
    <w:uiPriority w:val="9"/>
    <w:rsid w:val="00F04FBF"/>
    <w:rPr>
      <w:rFonts w:ascii="Arial" w:hAnsi="Arial"/>
      <w:sz w:val="36"/>
      <w:lang w:val="en-GB"/>
    </w:rPr>
  </w:style>
  <w:style w:type="character" w:customStyle="1" w:styleId="9Char">
    <w:name w:val="标题 9 Char"/>
    <w:uiPriority w:val="9"/>
    <w:rsid w:val="00F04FBF"/>
    <w:rPr>
      <w:rFonts w:ascii="Arial" w:hAnsi="Arial"/>
      <w:sz w:val="36"/>
      <w:lang w:val="en-GB"/>
    </w:rPr>
  </w:style>
  <w:style w:type="character" w:customStyle="1" w:styleId="Char8">
    <w:name w:val="页脚 Char"/>
    <w:uiPriority w:val="99"/>
    <w:rsid w:val="00F04FBF"/>
    <w:rPr>
      <w:rFonts w:ascii="Arial" w:hAnsi="Arial"/>
      <w:b/>
      <w:i/>
      <w:noProof/>
      <w:sz w:val="18"/>
    </w:rPr>
  </w:style>
  <w:style w:type="character" w:customStyle="1" w:styleId="Char9">
    <w:name w:val="列表 Char"/>
    <w:rsid w:val="00F04FBF"/>
    <w:rPr>
      <w:lang w:val="en-GB"/>
    </w:rPr>
  </w:style>
  <w:style w:type="character" w:customStyle="1" w:styleId="Chara">
    <w:name w:val="文档结构图 Char"/>
    <w:uiPriority w:val="99"/>
    <w:rsid w:val="00F04FBF"/>
    <w:rPr>
      <w:rFonts w:ascii="Tahoma" w:hAnsi="Tahoma"/>
      <w:lang w:val="en-GB" w:eastAsia="en-US"/>
    </w:rPr>
  </w:style>
  <w:style w:type="character" w:customStyle="1" w:styleId="Charb">
    <w:name w:val="纯文本 Char"/>
    <w:rsid w:val="00F04FBF"/>
    <w:rPr>
      <w:rFonts w:ascii="Courier New" w:hAnsi="Courier New"/>
      <w:lang w:val="nb-NO"/>
    </w:rPr>
  </w:style>
  <w:style w:type="character" w:customStyle="1" w:styleId="Charc">
    <w:name w:val="批注框文本 Char"/>
    <w:uiPriority w:val="99"/>
    <w:rsid w:val="00F04FBF"/>
    <w:rPr>
      <w:rFonts w:ascii="Tahoma" w:hAnsi="Tahoma" w:cs="Tahoma"/>
      <w:sz w:val="16"/>
      <w:szCs w:val="16"/>
      <w:lang w:val="en-GB" w:eastAsia="en-GB" w:bidi="ar-SA"/>
    </w:rPr>
  </w:style>
  <w:style w:type="character" w:customStyle="1" w:styleId="Chard">
    <w:name w:val="批注文字 Char"/>
    <w:uiPriority w:val="99"/>
    <w:qFormat/>
    <w:rsid w:val="00F04FBF"/>
    <w:rPr>
      <w:lang w:val="en-GB" w:eastAsia="x-none"/>
    </w:rPr>
  </w:style>
  <w:style w:type="character" w:customStyle="1" w:styleId="Titre32">
    <w:name w:val="Titre 32"/>
    <w:rsid w:val="00F04FBF"/>
    <w:rPr>
      <w:rFonts w:ascii="Arial" w:hAnsi="Arial"/>
      <w:sz w:val="28"/>
      <w:szCs w:val="28"/>
      <w:lang w:val="en-GB" w:eastAsia="en-GB"/>
    </w:rPr>
  </w:style>
  <w:style w:type="character" w:customStyle="1" w:styleId="Titre31">
    <w:name w:val="Titre 31"/>
    <w:rsid w:val="00F04FBF"/>
    <w:rPr>
      <w:rFonts w:ascii="Arial" w:hAnsi="Arial"/>
      <w:sz w:val="28"/>
      <w:szCs w:val="28"/>
      <w:lang w:val="en-GB" w:eastAsia="en-GB"/>
    </w:rPr>
  </w:style>
  <w:style w:type="character" w:customStyle="1" w:styleId="trans">
    <w:name w:val="trans"/>
    <w:rsid w:val="00F04FBF"/>
  </w:style>
  <w:style w:type="character" w:customStyle="1" w:styleId="Head2A1">
    <w:name w:val="Head2A1"/>
    <w:rsid w:val="00F04FBF"/>
    <w:rPr>
      <w:rFonts w:ascii="Arial" w:eastAsia="MS Mincho" w:hAnsi="Arial" w:cs="Arial" w:hint="default"/>
      <w:sz w:val="32"/>
      <w:lang w:val="en-GB" w:eastAsia="en-US" w:bidi="ar-SA"/>
    </w:rPr>
  </w:style>
  <w:style w:type="character" w:customStyle="1" w:styleId="affffff7">
    <w:name w:val="標準太字"/>
    <w:autoRedefine/>
    <w:rsid w:val="00F04FBF"/>
    <w:rPr>
      <w:b/>
    </w:rPr>
  </w:style>
  <w:style w:type="character" w:customStyle="1" w:styleId="PTK">
    <w:name w:val="PTK"/>
    <w:semiHidden/>
    <w:rsid w:val="00F04FBF"/>
    <w:rPr>
      <w:rFonts w:ascii="Arial" w:hAnsi="Arial" w:cs="Arial"/>
      <w:color w:val="000080"/>
      <w:sz w:val="20"/>
      <w:szCs w:val="20"/>
    </w:rPr>
  </w:style>
  <w:style w:type="character" w:customStyle="1" w:styleId="CharChar221">
    <w:name w:val="Char Char221"/>
    <w:rsid w:val="00F04FBF"/>
    <w:rPr>
      <w:rFonts w:ascii="Arial" w:hAnsi="Arial"/>
      <w:b/>
      <w:i/>
      <w:noProof/>
      <w:sz w:val="18"/>
      <w:lang w:val="en-GB"/>
    </w:rPr>
  </w:style>
  <w:style w:type="character" w:customStyle="1" w:styleId="CharChar181">
    <w:name w:val="Char Char181"/>
    <w:rsid w:val="00F04FBF"/>
    <w:rPr>
      <w:rFonts w:ascii="Arial" w:hAnsi="Arial"/>
      <w:lang w:val="x-none" w:eastAsia="en-US"/>
    </w:rPr>
  </w:style>
  <w:style w:type="character" w:customStyle="1" w:styleId="CarCar41">
    <w:name w:val="Car Car41"/>
    <w:rsid w:val="00F04FBF"/>
    <w:rPr>
      <w:rFonts w:ascii="Arial" w:hAnsi="Arial"/>
      <w:lang w:val="en-GB" w:eastAsia="en-US"/>
    </w:rPr>
  </w:style>
  <w:style w:type="character" w:customStyle="1" w:styleId="CarCar81">
    <w:name w:val="Car Car81"/>
    <w:rsid w:val="00F04FBF"/>
    <w:rPr>
      <w:rFonts w:ascii="Arial" w:hAnsi="Arial"/>
      <w:sz w:val="36"/>
      <w:lang w:val="en-GB" w:eastAsia="en-US"/>
    </w:rPr>
  </w:style>
  <w:style w:type="character" w:customStyle="1" w:styleId="CarCar31">
    <w:name w:val="Car Car31"/>
    <w:rsid w:val="00F04FBF"/>
    <w:rPr>
      <w:rFonts w:ascii="Arial" w:hAnsi="Arial"/>
      <w:sz w:val="36"/>
      <w:lang w:val="en-GB" w:eastAsia="en-US"/>
    </w:rPr>
  </w:style>
  <w:style w:type="character" w:customStyle="1" w:styleId="CarCar71">
    <w:name w:val="Car Car71"/>
    <w:rsid w:val="00F04FBF"/>
    <w:rPr>
      <w:rFonts w:eastAsia="Times New Roman"/>
      <w:lang w:val="en-GB" w:eastAsia="en-US"/>
    </w:rPr>
  </w:style>
  <w:style w:type="character" w:customStyle="1" w:styleId="CarCar61">
    <w:name w:val="Car Car61"/>
    <w:rsid w:val="00F04FBF"/>
    <w:rPr>
      <w:rFonts w:ascii="Times-Roman" w:hAnsi="Times-Roman"/>
      <w:lang w:val="nb-NO" w:eastAsia="ja-JP"/>
    </w:rPr>
  </w:style>
  <w:style w:type="character" w:customStyle="1" w:styleId="CarCar21">
    <w:name w:val="Car Car21"/>
    <w:rsid w:val="00F04FBF"/>
    <w:rPr>
      <w:rFonts w:eastAsia="Times New Roman"/>
      <w:lang w:val="en-GB" w:eastAsia="ja-JP"/>
    </w:rPr>
  </w:style>
  <w:style w:type="character" w:customStyle="1" w:styleId="CarCar91">
    <w:name w:val="Car Car91"/>
    <w:rsid w:val="00F04FBF"/>
    <w:rPr>
      <w:rFonts w:ascii="Arial" w:hAnsi="Arial"/>
      <w:lang w:val="en-GB" w:eastAsia="ja-JP"/>
    </w:rPr>
  </w:style>
  <w:style w:type="character" w:customStyle="1" w:styleId="CarCar101">
    <w:name w:val="Car Car101"/>
    <w:rsid w:val="00F04FBF"/>
    <w:rPr>
      <w:rFonts w:ascii="Arial" w:hAnsi="Arial"/>
      <w:lang w:val="en-GB" w:eastAsia="ja-JP"/>
    </w:rPr>
  </w:style>
  <w:style w:type="character" w:customStyle="1" w:styleId="811">
    <w:name w:val="(文字) (文字)81"/>
    <w:rsid w:val="00F04FBF"/>
    <w:rPr>
      <w:rFonts w:ascii="Arial" w:hAnsi="Arial"/>
      <w:lang w:val="en-GB" w:eastAsia="ar-SA" w:bidi="ar-SA"/>
    </w:rPr>
  </w:style>
  <w:style w:type="character" w:customStyle="1" w:styleId="710">
    <w:name w:val="(文字) (文字)71"/>
    <w:rsid w:val="00F04FBF"/>
    <w:rPr>
      <w:rFonts w:ascii="Arial" w:hAnsi="Arial"/>
      <w:sz w:val="36"/>
      <w:lang w:val="en-GB" w:eastAsia="ar-SA" w:bidi="ar-SA"/>
    </w:rPr>
  </w:style>
  <w:style w:type="character" w:customStyle="1" w:styleId="610">
    <w:name w:val="(文字) (文字)61"/>
    <w:rsid w:val="00F04FBF"/>
    <w:rPr>
      <w:rFonts w:eastAsia="Times New Roman"/>
      <w:lang w:val="en-GB" w:eastAsia="ar-SA" w:bidi="ar-SA"/>
    </w:rPr>
  </w:style>
  <w:style w:type="character" w:customStyle="1" w:styleId="515">
    <w:name w:val="(文字) (文字)51"/>
    <w:rsid w:val="00F04FBF"/>
    <w:rPr>
      <w:rFonts w:ascii="Times-Roman" w:hAnsi="Times-Roman"/>
      <w:lang w:val="nb-NO" w:eastAsia="ar-SA" w:bidi="ar-SA"/>
    </w:rPr>
  </w:style>
  <w:style w:type="character" w:customStyle="1" w:styleId="CharChar231">
    <w:name w:val="Char Char231"/>
    <w:rsid w:val="00F04FBF"/>
    <w:rPr>
      <w:rFonts w:ascii="Arial" w:hAnsi="Arial"/>
      <w:lang w:val="en-GB" w:eastAsia="en-US"/>
    </w:rPr>
  </w:style>
  <w:style w:type="character" w:customStyle="1" w:styleId="Titre33">
    <w:name w:val="Titre 33"/>
    <w:rsid w:val="00F04FBF"/>
    <w:rPr>
      <w:rFonts w:ascii="Arial" w:hAnsi="Arial"/>
      <w:sz w:val="28"/>
      <w:lang w:val="en-GB" w:eastAsia="en-GB"/>
    </w:rPr>
  </w:style>
  <w:style w:type="table" w:styleId="1fff8">
    <w:name w:val="Table Grid 1"/>
    <w:basedOn w:val="a3"/>
    <w:rsid w:val="00F04F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8">
    <w:name w:val="envelope return"/>
    <w:basedOn w:val="a1"/>
    <w:qFormat/>
    <w:rsid w:val="00F04FBF"/>
    <w:pPr>
      <w:overflowPunct w:val="0"/>
      <w:autoSpaceDE w:val="0"/>
      <w:autoSpaceDN w:val="0"/>
      <w:adjustRightInd w:val="0"/>
      <w:textAlignment w:val="baseline"/>
    </w:pPr>
    <w:rPr>
      <w:rFonts w:ascii="Arial" w:eastAsia="Times New Roman" w:hAnsi="Arial" w:cs="Arial"/>
    </w:rPr>
  </w:style>
  <w:style w:type="character" w:customStyle="1" w:styleId="MTDisplayEquationChar">
    <w:name w:val="MTDisplayEquation Char"/>
    <w:locked/>
    <w:rsid w:val="00F04FBF"/>
    <w:rPr>
      <w:rFonts w:ascii="Times New Roman" w:eastAsia="MS Mincho" w:hAnsi="Times New Roman"/>
      <w:lang w:val="en-GB" w:eastAsia="en-GB"/>
    </w:rPr>
  </w:style>
  <w:style w:type="paragraph" w:customStyle="1" w:styleId="TDC91">
    <w:name w:val="TDC 91"/>
    <w:basedOn w:val="81"/>
    <w:qFormat/>
    <w:rsid w:val="00F04F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F04FB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F04FB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F04FB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F04F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4FBF"/>
    <w:rPr>
      <w:rFonts w:ascii="Times New Roman" w:eastAsia="SimSun" w:hAnsi="Times New Roman"/>
      <w:sz w:val="22"/>
      <w:lang w:val="en-GB" w:eastAsia="en-GB"/>
    </w:rPr>
  </w:style>
  <w:style w:type="paragraph" w:customStyle="1" w:styleId="4fa">
    <w:name w:val="列出段落4"/>
    <w:basedOn w:val="a1"/>
    <w:qFormat/>
    <w:rsid w:val="00F04FBF"/>
    <w:pPr>
      <w:overflowPunct w:val="0"/>
      <w:autoSpaceDE w:val="0"/>
      <w:autoSpaceDN w:val="0"/>
      <w:adjustRightInd w:val="0"/>
      <w:ind w:firstLineChars="200" w:firstLine="420"/>
      <w:textAlignment w:val="baseline"/>
    </w:pPr>
    <w:rPr>
      <w:rFonts w:eastAsia="SimSun"/>
      <w:lang w:eastAsia="zh-CN"/>
    </w:rPr>
  </w:style>
  <w:style w:type="paragraph" w:customStyle="1" w:styleId="TF1">
    <w:name w:val="TF1"/>
    <w:link w:val="TFZchn"/>
    <w:qFormat/>
    <w:rsid w:val="00F04FBF"/>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F04FB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04FB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F04FB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F04FB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F04FB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F04FBF"/>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F04FB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F04FBF"/>
    <w:rPr>
      <w:rFonts w:ascii="Times New Roman" w:eastAsia="SimSun" w:hAnsi="Times New Roman"/>
      <w:b/>
      <w:bCs/>
      <w:kern w:val="44"/>
      <w:sz w:val="30"/>
      <w:szCs w:val="32"/>
      <w:lang w:val="en-GB" w:eastAsia="zh-CN"/>
    </w:rPr>
  </w:style>
  <w:style w:type="paragraph" w:customStyle="1" w:styleId="B8">
    <w:name w:val="B8"/>
    <w:basedOn w:val="B7"/>
    <w:link w:val="B8Char"/>
    <w:qFormat/>
    <w:rsid w:val="00F04FBF"/>
    <w:pPr>
      <w:ind w:left="1985"/>
      <w:textAlignment w:val="baseline"/>
    </w:pPr>
    <w:rPr>
      <w:rFonts w:eastAsia="Times New Roman"/>
      <w:lang w:val="en-GB" w:eastAsia="en-GB"/>
    </w:rPr>
  </w:style>
  <w:style w:type="paragraph" w:customStyle="1" w:styleId="NOTE1">
    <w:name w:val="NOTE"/>
    <w:basedOn w:val="B3"/>
    <w:qFormat/>
    <w:rsid w:val="00F04FB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F04FB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F04FB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d"/>
    <w:qFormat/>
    <w:rsid w:val="00F04FB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qFormat/>
    <w:rsid w:val="00F04FBF"/>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F04F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04F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04FBF"/>
    <w:pPr>
      <w:spacing w:before="120" w:after="220"/>
    </w:pPr>
    <w:rPr>
      <w:rFonts w:ascii="Arial" w:eastAsia="MS Mincho" w:hAnsi="Arial"/>
      <w:noProof/>
      <w:lang w:val="en-US" w:eastAsia="en-US"/>
    </w:rPr>
  </w:style>
  <w:style w:type="paragraph" w:customStyle="1" w:styleId="nroaml">
    <w:name w:val="nroaml"/>
    <w:basedOn w:val="H6"/>
    <w:qFormat/>
    <w:rsid w:val="00F04FB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F04FB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F04FB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F04F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F04FBF"/>
  </w:style>
  <w:style w:type="paragraph" w:customStyle="1" w:styleId="NormalAfter0pt">
    <w:name w:val="Normal + After:  0 pt"/>
    <w:basedOn w:val="a1"/>
    <w:qFormat/>
    <w:rsid w:val="00F04FB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F04FBF"/>
    <w:pPr>
      <w:numPr>
        <w:numId w:val="30"/>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04FB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04FB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F04FB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F04FB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04FB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04FB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04FB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F04FB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F04FB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F04FB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F04FB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f5"/>
    <w:rsid w:val="00F04F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F04FBF"/>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F04F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F04F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04FBF"/>
    <w:rPr>
      <w:rFonts w:ascii="Arial" w:hAnsi="Arial"/>
      <w:sz w:val="36"/>
      <w:lang w:val="en-GB" w:eastAsia="en-US"/>
    </w:rPr>
  </w:style>
  <w:style w:type="character" w:customStyle="1" w:styleId="Heading9Char4">
    <w:name w:val="Heading 9 Char4"/>
    <w:aliases w:val="Figure Heading Char3,FH Char3"/>
    <w:rsid w:val="00F04FBF"/>
    <w:rPr>
      <w:rFonts w:ascii="Arial" w:hAnsi="Arial"/>
      <w:sz w:val="36"/>
      <w:lang w:val="en-GB" w:eastAsia="en-US"/>
    </w:rPr>
  </w:style>
  <w:style w:type="character" w:customStyle="1" w:styleId="FooterChar4">
    <w:name w:val="Footer Char4"/>
    <w:aliases w:val="footer odd Char3,footer Char3,fo Char3,pie de página Char3"/>
    <w:rsid w:val="00F04FBF"/>
    <w:rPr>
      <w:rFonts w:ascii="Arial" w:hAnsi="Arial"/>
      <w:b/>
      <w:i/>
      <w:noProof/>
      <w:sz w:val="18"/>
      <w:lang w:val="en-GB" w:eastAsia="en-US"/>
    </w:rPr>
  </w:style>
  <w:style w:type="character" w:customStyle="1" w:styleId="PlainTextChar5">
    <w:name w:val="Plain Text Char5"/>
    <w:rsid w:val="00F04FBF"/>
    <w:rPr>
      <w:rFonts w:ascii="Courier New" w:eastAsiaTheme="minorEastAsia" w:hAnsi="Courier New"/>
      <w:lang w:val="nb-NO" w:eastAsia="en-GB"/>
    </w:rPr>
  </w:style>
  <w:style w:type="character" w:customStyle="1" w:styleId="BodyText2Char5">
    <w:name w:val="Body Text 2 Char5"/>
    <w:basedOn w:val="a2"/>
    <w:uiPriority w:val="99"/>
    <w:rsid w:val="00F04FBF"/>
    <w:rPr>
      <w:rFonts w:ascii="Times New Roman" w:eastAsiaTheme="minorEastAsia" w:hAnsi="Times New Roman"/>
      <w:lang w:val="en-GB" w:eastAsia="ja-JP"/>
    </w:rPr>
  </w:style>
  <w:style w:type="character" w:customStyle="1" w:styleId="BodyText3Char5">
    <w:name w:val="Body Text 3 Char5"/>
    <w:basedOn w:val="a2"/>
    <w:uiPriority w:val="99"/>
    <w:rsid w:val="00F04FBF"/>
    <w:rPr>
      <w:rFonts w:ascii="Times New Roman" w:eastAsiaTheme="minorEastAsia" w:hAnsi="Times New Roman"/>
      <w:lang w:val="en-GB" w:eastAsia="ja-JP"/>
    </w:rPr>
  </w:style>
  <w:style w:type="character" w:customStyle="1" w:styleId="B8Char">
    <w:name w:val="B8 Char"/>
    <w:link w:val="B8"/>
    <w:rsid w:val="00F04FBF"/>
    <w:rPr>
      <w:rFonts w:ascii="Times New Roman" w:eastAsia="Times New Roman" w:hAnsi="Times New Roman"/>
      <w:lang w:val="en-GB" w:eastAsia="en-GB"/>
    </w:rPr>
  </w:style>
  <w:style w:type="paragraph" w:customStyle="1" w:styleId="87">
    <w:name w:val="87"/>
    <w:basedOn w:val="a1"/>
    <w:qFormat/>
    <w:rsid w:val="00F04FBF"/>
    <w:pPr>
      <w:overflowPunct w:val="0"/>
      <w:autoSpaceDE w:val="0"/>
      <w:autoSpaceDN w:val="0"/>
      <w:adjustRightInd w:val="0"/>
      <w:ind w:left="2269" w:hanging="284"/>
      <w:textAlignment w:val="baseline"/>
    </w:pPr>
    <w:rPr>
      <w:lang w:eastAsia="ja-JP"/>
    </w:rPr>
  </w:style>
  <w:style w:type="character" w:customStyle="1" w:styleId="NOChar2">
    <w:name w:val="NO Char2"/>
    <w:locked/>
    <w:rsid w:val="00F04FBF"/>
    <w:rPr>
      <w:lang w:eastAsia="en-US"/>
    </w:rPr>
  </w:style>
  <w:style w:type="paragraph" w:customStyle="1" w:styleId="TAHLeft">
    <w:name w:val="TAH + Left"/>
    <w:basedOn w:val="TAL"/>
    <w:qFormat/>
    <w:rsid w:val="00F04FBF"/>
  </w:style>
  <w:style w:type="paragraph" w:customStyle="1" w:styleId="63-13">
    <w:name w:val=".6.3-13"/>
    <w:basedOn w:val="TAH"/>
    <w:qFormat/>
    <w:rsid w:val="00F04FBF"/>
    <w:pPr>
      <w:jc w:val="left"/>
    </w:pPr>
    <w:rPr>
      <w:b w:val="0"/>
    </w:rPr>
  </w:style>
  <w:style w:type="character" w:customStyle="1" w:styleId="B12">
    <w:name w:val="B1 (文字)"/>
    <w:uiPriority w:val="99"/>
    <w:qFormat/>
    <w:locked/>
    <w:rsid w:val="00F04FB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04FBF"/>
    <w:rPr>
      <w:rFonts w:ascii="Times New Roman" w:eastAsia="MS Mincho" w:hAnsi="Times New Roman"/>
      <w:lang w:val="x-none" w:eastAsia="x-none"/>
    </w:rPr>
  </w:style>
  <w:style w:type="character" w:customStyle="1" w:styleId="BodyTextIndent2Char5">
    <w:name w:val="Body Text Indent 2 Char5"/>
    <w:basedOn w:val="a2"/>
    <w:uiPriority w:val="99"/>
    <w:rsid w:val="00F04FBF"/>
    <w:rPr>
      <w:rFonts w:eastAsia="MS Mincho"/>
      <w:lang w:val="en-GB" w:eastAsia="en-GB"/>
    </w:rPr>
  </w:style>
  <w:style w:type="character" w:customStyle="1" w:styleId="HTMLPreformattedChar3">
    <w:name w:val="HTML Preformatted Char3"/>
    <w:basedOn w:val="a2"/>
    <w:rsid w:val="00F04FBF"/>
    <w:rPr>
      <w:rFonts w:ascii="Courier New" w:eastAsia="MS Mincho" w:hAnsi="Courier New"/>
      <w:lang w:val="en-GB" w:eastAsia="x-none"/>
    </w:rPr>
  </w:style>
  <w:style w:type="character" w:customStyle="1" w:styleId="ListChar5">
    <w:name w:val="List Char5"/>
    <w:rsid w:val="00F04FBF"/>
    <w:rPr>
      <w:rFonts w:ascii="Times New Roman" w:hAnsi="Times New Roman"/>
      <w:lang w:val="en-GB" w:eastAsia="en-US"/>
    </w:rPr>
  </w:style>
  <w:style w:type="paragraph" w:customStyle="1" w:styleId="B9">
    <w:name w:val="B9"/>
    <w:basedOn w:val="B8"/>
    <w:qFormat/>
    <w:rsid w:val="00F04FBF"/>
  </w:style>
  <w:style w:type="character" w:customStyle="1" w:styleId="Char25">
    <w:name w:val="批注文字 Char2"/>
    <w:qFormat/>
    <w:rsid w:val="00F04FBF"/>
    <w:rPr>
      <w:lang w:val="en-GB" w:eastAsia="en-US"/>
    </w:rPr>
  </w:style>
  <w:style w:type="paragraph" w:customStyle="1" w:styleId="T">
    <w:name w:val="T"/>
    <w:basedOn w:val="TAC"/>
    <w:qFormat/>
    <w:rsid w:val="00F04FBF"/>
    <w:pPr>
      <w:overflowPunct w:val="0"/>
      <w:autoSpaceDE w:val="0"/>
      <w:autoSpaceDN w:val="0"/>
      <w:adjustRightInd w:val="0"/>
      <w:textAlignment w:val="baseline"/>
    </w:pPr>
    <w:rPr>
      <w:lang w:eastAsia="x-none"/>
    </w:rPr>
  </w:style>
  <w:style w:type="character" w:customStyle="1" w:styleId="Char33">
    <w:name w:val="批注文字 Char3"/>
    <w:uiPriority w:val="99"/>
    <w:qFormat/>
    <w:rsid w:val="00F04FBF"/>
    <w:rPr>
      <w:lang w:val="en-GB" w:eastAsia="en-US"/>
    </w:rPr>
  </w:style>
  <w:style w:type="paragraph" w:customStyle="1" w:styleId="Pl0">
    <w:name w:val="Pl"/>
    <w:basedOn w:val="a1"/>
    <w:qFormat/>
    <w:rsid w:val="00F0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04FBF"/>
    <w:pPr>
      <w:spacing w:after="0"/>
    </w:pPr>
    <w:rPr>
      <w:rFonts w:ascii="Calibri" w:eastAsia="Calibri" w:hAnsi="Calibri" w:cs="Calibri"/>
      <w:lang w:val="en-US" w:eastAsia="ja-JP"/>
    </w:rPr>
  </w:style>
  <w:style w:type="character" w:customStyle="1" w:styleId="8Char2">
    <w:name w:val="标题 8 Char2"/>
    <w:rsid w:val="00F04FBF"/>
    <w:rPr>
      <w:rFonts w:ascii="Arial" w:eastAsia="Times New Roman" w:hAnsi="Arial"/>
      <w:sz w:val="36"/>
    </w:rPr>
  </w:style>
  <w:style w:type="character" w:customStyle="1" w:styleId="Char26">
    <w:name w:val="批注框文本 Char2"/>
    <w:rsid w:val="00F04FBF"/>
    <w:rPr>
      <w:rFonts w:ascii="Segoe UI" w:hAnsi="Segoe UI" w:cs="Segoe UI"/>
      <w:sz w:val="18"/>
      <w:szCs w:val="18"/>
      <w:lang w:eastAsia="en-US"/>
    </w:rPr>
  </w:style>
  <w:style w:type="character" w:customStyle="1" w:styleId="Char27">
    <w:name w:val="文档结构图 Char2"/>
    <w:rsid w:val="00F04FBF"/>
    <w:rPr>
      <w:rFonts w:ascii="Tahoma" w:hAnsi="Tahoma" w:cs="Tahoma"/>
      <w:shd w:val="clear" w:color="auto" w:fill="000080"/>
      <w:lang w:val="en-GB" w:eastAsia="en-US"/>
    </w:rPr>
  </w:style>
  <w:style w:type="character" w:customStyle="1" w:styleId="Char28">
    <w:name w:val="纯文本 Char2"/>
    <w:uiPriority w:val="99"/>
    <w:rsid w:val="00F04FBF"/>
    <w:rPr>
      <w:rFonts w:ascii="Courier New" w:hAnsi="Courier New"/>
      <w:lang w:val="nb-NO" w:eastAsia="en-US"/>
    </w:rPr>
  </w:style>
  <w:style w:type="character" w:styleId="HTMLa">
    <w:name w:val="HTML Cite"/>
    <w:unhideWhenUsed/>
    <w:rsid w:val="00F04FBF"/>
    <w:rPr>
      <w:i w:val="0"/>
      <w:color w:val="008000"/>
    </w:rPr>
  </w:style>
  <w:style w:type="character" w:customStyle="1" w:styleId="opdict3lineoneresulttip">
    <w:name w:val="op_dict3_lineone_result_tip"/>
    <w:rsid w:val="00F04FBF"/>
    <w:rPr>
      <w:color w:val="999999"/>
    </w:rPr>
  </w:style>
  <w:style w:type="character" w:customStyle="1" w:styleId="c-icon">
    <w:name w:val="c-icon"/>
    <w:rsid w:val="00F04FBF"/>
  </w:style>
  <w:style w:type="paragraph" w:customStyle="1" w:styleId="StyleFPArialLatin9ptCentrGauche5cmDroite50">
    <w:name w:val="Style FP + Arial (Latin) 9 pt Centré Gauche? :  5 cm Droite :  5.."/>
    <w:basedOn w:val="FP"/>
    <w:qFormat/>
    <w:rsid w:val="00F04F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04F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04FBF"/>
    <w:rPr>
      <w:rFonts w:ascii="Arial" w:hAnsi="Arial"/>
      <w:sz w:val="28"/>
    </w:rPr>
  </w:style>
  <w:style w:type="table" w:customStyle="1" w:styleId="TableNormal1">
    <w:name w:val="Table Normal1"/>
    <w:basedOn w:val="a3"/>
    <w:semiHidden/>
    <w:rsid w:val="00F04FBF"/>
    <w:rPr>
      <w:rFonts w:ascii="Times New Roman" w:eastAsia="DengXian" w:hAnsi="Times New Roman" w:hint="eastAsia"/>
      <w:lang w:val="en-GB" w:eastAsia="en-GB"/>
    </w:rPr>
    <w:tblPr>
      <w:tblInd w:w="0" w:type="nil"/>
    </w:tblPr>
  </w:style>
  <w:style w:type="character" w:customStyle="1" w:styleId="Head2A2">
    <w:name w:val="Head2A2"/>
    <w:rsid w:val="00F04FBF"/>
    <w:rPr>
      <w:rFonts w:ascii="Arial" w:eastAsia="MS Mincho" w:hAnsi="Arial"/>
      <w:sz w:val="32"/>
      <w:lang w:val="en-GB" w:eastAsia="en-US" w:bidi="ar-SA"/>
    </w:rPr>
  </w:style>
  <w:style w:type="paragraph" w:customStyle="1" w:styleId="12a">
    <w:name w:val="修订12"/>
    <w:hidden/>
    <w:semiHidden/>
    <w:qFormat/>
    <w:rsid w:val="00F04FBF"/>
    <w:rPr>
      <w:rFonts w:ascii="Times New Roman" w:eastAsia="MS Mincho" w:hAnsi="Times New Roman"/>
      <w:lang w:val="en-GB" w:eastAsia="en-US"/>
    </w:rPr>
  </w:style>
  <w:style w:type="character" w:customStyle="1" w:styleId="wordsection1Char">
    <w:name w:val="wordsection1 Char"/>
    <w:link w:val="wordsection1"/>
    <w:locked/>
    <w:rsid w:val="00F04FBF"/>
    <w:rPr>
      <w:rFonts w:ascii="Calibri" w:eastAsia="Calibri" w:hAnsi="Calibri" w:cs="Calibri"/>
      <w:lang w:val="en-US" w:eastAsia="ja-JP"/>
    </w:rPr>
  </w:style>
  <w:style w:type="paragraph" w:customStyle="1" w:styleId="xxxxxxxb1">
    <w:name w:val="x_x_x_xxxxb1"/>
    <w:basedOn w:val="a1"/>
    <w:qFormat/>
    <w:rsid w:val="00F04FB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F04FBF"/>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F04FB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F04FBF"/>
    <w:pPr>
      <w:jc w:val="both"/>
    </w:pPr>
    <w:rPr>
      <w:rFonts w:ascii="Times New Roman" w:eastAsia="SimSun" w:hAnsi="Times New Roman"/>
      <w:kern w:val="2"/>
      <w:sz w:val="21"/>
      <w:szCs w:val="21"/>
      <w:lang w:val="en-US" w:eastAsia="zh-CN"/>
    </w:rPr>
  </w:style>
  <w:style w:type="character" w:customStyle="1" w:styleId="Titre34">
    <w:name w:val="Titre 34"/>
    <w:rsid w:val="00F04FBF"/>
    <w:rPr>
      <w:rFonts w:ascii="Arial" w:hAnsi="Arial"/>
      <w:sz w:val="28"/>
      <w:szCs w:val="28"/>
      <w:lang w:val="en-GB" w:eastAsia="en-GB"/>
    </w:rPr>
  </w:style>
  <w:style w:type="paragraph" w:customStyle="1" w:styleId="CharCharChar3">
    <w:name w:val="Char Char Char3"/>
    <w:semiHidden/>
    <w:qFormat/>
    <w:rsid w:val="00F04F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04FB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04FBF"/>
    <w:rPr>
      <w:rFonts w:ascii="Arial" w:hAnsi="Arial"/>
      <w:lang w:eastAsia="en-US"/>
    </w:rPr>
  </w:style>
  <w:style w:type="paragraph" w:customStyle="1" w:styleId="TOC912">
    <w:name w:val="TOC 912"/>
    <w:basedOn w:val="81"/>
    <w:qFormat/>
    <w:rsid w:val="00F04F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04F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04F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04FBF"/>
    <w:rPr>
      <w:rFonts w:ascii="Arial" w:hAnsi="Arial"/>
      <w:lang w:val="en-GB" w:eastAsia="ja-JP" w:bidi="ar-SA"/>
    </w:rPr>
  </w:style>
  <w:style w:type="character" w:customStyle="1" w:styleId="820">
    <w:name w:val="(文字) (文字)82"/>
    <w:rsid w:val="00F04FBF"/>
    <w:rPr>
      <w:rFonts w:ascii="Arial" w:eastAsia="MS Mincho" w:hAnsi="Arial"/>
      <w:lang w:val="en-GB" w:eastAsia="ar-SA" w:bidi="ar-SA"/>
    </w:rPr>
  </w:style>
  <w:style w:type="character" w:customStyle="1" w:styleId="720">
    <w:name w:val="(文字) (文字)72"/>
    <w:rsid w:val="00F04FBF"/>
    <w:rPr>
      <w:rFonts w:ascii="Arial" w:eastAsia="MS Mincho" w:hAnsi="Arial"/>
      <w:sz w:val="36"/>
      <w:lang w:val="en-GB" w:eastAsia="ar-SA" w:bidi="ar-SA"/>
    </w:rPr>
  </w:style>
  <w:style w:type="character" w:customStyle="1" w:styleId="620">
    <w:name w:val="(文字) (文字)62"/>
    <w:rsid w:val="00F04FBF"/>
    <w:rPr>
      <w:rFonts w:eastAsia="MS Mincho"/>
      <w:lang w:val="en-GB" w:eastAsia="ar-SA" w:bidi="ar-SA"/>
    </w:rPr>
  </w:style>
  <w:style w:type="character" w:customStyle="1" w:styleId="523">
    <w:name w:val="(文字) (文字)52"/>
    <w:rsid w:val="00F04FBF"/>
    <w:rPr>
      <w:rFonts w:ascii="Courier New" w:eastAsia="MS Mincho" w:hAnsi="Courier New"/>
      <w:lang w:val="nb-NO" w:eastAsia="ar-SA" w:bidi="ar-SA"/>
    </w:rPr>
  </w:style>
  <w:style w:type="paragraph" w:customStyle="1" w:styleId="Caption12">
    <w:name w:val="Caption12"/>
    <w:basedOn w:val="a1"/>
    <w:next w:val="a1"/>
    <w:qFormat/>
    <w:rsid w:val="00F04FB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04FBF"/>
    <w:rPr>
      <w:rFonts w:ascii="Arial" w:hAnsi="Arial"/>
      <w:lang w:val="en-GB"/>
    </w:rPr>
  </w:style>
  <w:style w:type="paragraph" w:customStyle="1" w:styleId="CharCharCharCharCharCharCharCharCharCharCharChar2">
    <w:name w:val="Char Char Char Char Char Char Char Char Char Char Char Char2"/>
    <w:semiHidden/>
    <w:qFormat/>
    <w:rsid w:val="00F04F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04FBF"/>
    <w:rPr>
      <w:rFonts w:ascii="Arial" w:hAnsi="Arial"/>
      <w:lang w:val="en-GB" w:eastAsia="ja-JP" w:bidi="ar-SA"/>
    </w:rPr>
  </w:style>
  <w:style w:type="character" w:customStyle="1" w:styleId="CharChar232">
    <w:name w:val="Char Char232"/>
    <w:rsid w:val="00F04FBF"/>
    <w:rPr>
      <w:rFonts w:ascii="Arial" w:hAnsi="Arial"/>
      <w:lang w:val="en-GB" w:eastAsia="en-US"/>
    </w:rPr>
  </w:style>
  <w:style w:type="character" w:customStyle="1" w:styleId="CarCar42">
    <w:name w:val="Car Car42"/>
    <w:rsid w:val="00F04FBF"/>
    <w:rPr>
      <w:rFonts w:ascii="Arial" w:eastAsia="MS Mincho" w:hAnsi="Arial"/>
      <w:lang w:val="en-GB" w:eastAsia="en-US" w:bidi="ar-SA"/>
    </w:rPr>
  </w:style>
  <w:style w:type="character" w:customStyle="1" w:styleId="CarCar82">
    <w:name w:val="Car Car82"/>
    <w:rsid w:val="00F04FBF"/>
    <w:rPr>
      <w:rFonts w:ascii="Arial" w:eastAsia="MS Mincho" w:hAnsi="Arial"/>
      <w:sz w:val="36"/>
      <w:lang w:val="en-GB" w:eastAsia="en-US" w:bidi="ar-SA"/>
    </w:rPr>
  </w:style>
  <w:style w:type="character" w:customStyle="1" w:styleId="CarCar32">
    <w:name w:val="Car Car32"/>
    <w:rsid w:val="00F04FBF"/>
    <w:rPr>
      <w:rFonts w:ascii="Arial" w:eastAsia="MS Mincho" w:hAnsi="Arial"/>
      <w:sz w:val="36"/>
      <w:lang w:val="en-GB" w:eastAsia="en-US" w:bidi="ar-SA"/>
    </w:rPr>
  </w:style>
  <w:style w:type="character" w:customStyle="1" w:styleId="CarCar72">
    <w:name w:val="Car Car72"/>
    <w:rsid w:val="00F04FBF"/>
    <w:rPr>
      <w:rFonts w:eastAsia="MS Mincho"/>
      <w:lang w:val="en-GB" w:eastAsia="en-US" w:bidi="ar-SA"/>
    </w:rPr>
  </w:style>
  <w:style w:type="character" w:customStyle="1" w:styleId="CarCar62">
    <w:name w:val="Car Car62"/>
    <w:rsid w:val="00F04FBF"/>
    <w:rPr>
      <w:rFonts w:ascii="Courier New" w:hAnsi="Courier New"/>
      <w:lang w:val="nb-NO" w:eastAsia="ja-JP" w:bidi="ar-SA"/>
    </w:rPr>
  </w:style>
  <w:style w:type="paragraph" w:customStyle="1" w:styleId="21b">
    <w:name w:val="无间隔21"/>
    <w:qFormat/>
    <w:rsid w:val="00F04FBF"/>
    <w:rPr>
      <w:rFonts w:ascii="Times New Roman" w:eastAsia="SimSun" w:hAnsi="Times New Roman"/>
      <w:lang w:val="en-GB" w:eastAsia="en-US"/>
    </w:rPr>
  </w:style>
  <w:style w:type="paragraph" w:customStyle="1" w:styleId="TableofFigures12">
    <w:name w:val="Table of Figures12"/>
    <w:basedOn w:val="a1"/>
    <w:next w:val="a1"/>
    <w:qFormat/>
    <w:rsid w:val="00F04FB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F04FBF"/>
    <w:pPr>
      <w:autoSpaceDN w:val="0"/>
    </w:pPr>
    <w:rPr>
      <w:rFonts w:ascii="Times New Roman" w:eastAsia="Batang" w:hAnsi="Times New Roman"/>
      <w:lang w:val="en-GB" w:eastAsia="en-US"/>
    </w:rPr>
  </w:style>
  <w:style w:type="character" w:customStyle="1" w:styleId="ListChar6">
    <w:name w:val="List Char6"/>
    <w:semiHidden/>
    <w:locked/>
    <w:rsid w:val="00F04FBF"/>
    <w:rPr>
      <w:rFonts w:ascii="Times New Roman" w:hAnsi="Times New Roman" w:cs="Times New Roman"/>
    </w:rPr>
  </w:style>
  <w:style w:type="paragraph" w:customStyle="1" w:styleId="LightShading-Accent52">
    <w:name w:val="Light Shading - Accent 52"/>
    <w:uiPriority w:val="99"/>
    <w:semiHidden/>
    <w:qFormat/>
    <w:rsid w:val="00F04FB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04FB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F04F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4F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4FB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04FB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F04FB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F04FB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04FBF"/>
    <w:pPr>
      <w:autoSpaceDN w:val="0"/>
    </w:pPr>
    <w:rPr>
      <w:rFonts w:ascii="Times New Roman" w:eastAsia="SimSun" w:hAnsi="Times New Roman"/>
      <w:lang w:val="en-GB" w:eastAsia="en-US"/>
    </w:rPr>
  </w:style>
  <w:style w:type="paragraph" w:customStyle="1" w:styleId="95">
    <w:name w:val="无间隔9"/>
    <w:uiPriority w:val="99"/>
    <w:qFormat/>
    <w:rsid w:val="00F04FBF"/>
    <w:pPr>
      <w:autoSpaceDN w:val="0"/>
    </w:pPr>
    <w:rPr>
      <w:rFonts w:ascii="Times New Roman" w:eastAsia="SimSun" w:hAnsi="Times New Roman"/>
      <w:lang w:val="en-GB" w:eastAsia="en-US"/>
    </w:rPr>
  </w:style>
  <w:style w:type="paragraph" w:customStyle="1" w:styleId="76">
    <w:name w:val="変更箇所7"/>
    <w:uiPriority w:val="99"/>
    <w:semiHidden/>
    <w:qFormat/>
    <w:rsid w:val="00F04FBF"/>
    <w:pPr>
      <w:autoSpaceDN w:val="0"/>
    </w:pPr>
    <w:rPr>
      <w:rFonts w:ascii="Times New Roman" w:eastAsia="MS Mincho" w:hAnsi="Times New Roman"/>
      <w:lang w:val="en-GB" w:eastAsia="en-US"/>
    </w:rPr>
  </w:style>
  <w:style w:type="paragraph" w:customStyle="1" w:styleId="96">
    <w:name w:val="吹き出し9"/>
    <w:basedOn w:val="a1"/>
    <w:uiPriority w:val="99"/>
    <w:qFormat/>
    <w:rsid w:val="00F04FBF"/>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F04FB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qFormat/>
    <w:rsid w:val="00F04F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8"/>
    <w:uiPriority w:val="99"/>
    <w:qFormat/>
    <w:rsid w:val="00F04FBF"/>
  </w:style>
  <w:style w:type="paragraph" w:customStyle="1" w:styleId="79">
    <w:name w:val="箇条書き7"/>
    <w:basedOn w:val="ac"/>
    <w:uiPriority w:val="99"/>
    <w:qFormat/>
    <w:rsid w:val="00F04FB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9"/>
    <w:uiPriority w:val="99"/>
    <w:qFormat/>
    <w:rsid w:val="00F04FBF"/>
  </w:style>
  <w:style w:type="paragraph" w:customStyle="1" w:styleId="371">
    <w:name w:val="箇条書き 37"/>
    <w:basedOn w:val="272"/>
    <w:uiPriority w:val="99"/>
    <w:qFormat/>
    <w:rsid w:val="00F04FBF"/>
  </w:style>
  <w:style w:type="paragraph" w:customStyle="1" w:styleId="273">
    <w:name w:val="一覧 27"/>
    <w:basedOn w:val="ac"/>
    <w:uiPriority w:val="99"/>
    <w:qFormat/>
    <w:rsid w:val="00F04FBF"/>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F04FBF"/>
  </w:style>
  <w:style w:type="paragraph" w:customStyle="1" w:styleId="471">
    <w:name w:val="一覧 47"/>
    <w:basedOn w:val="372"/>
    <w:uiPriority w:val="99"/>
    <w:qFormat/>
    <w:rsid w:val="00F04FBF"/>
  </w:style>
  <w:style w:type="paragraph" w:customStyle="1" w:styleId="570">
    <w:name w:val="一覧 57"/>
    <w:basedOn w:val="471"/>
    <w:uiPriority w:val="99"/>
    <w:qFormat/>
    <w:rsid w:val="00F04FBF"/>
  </w:style>
  <w:style w:type="paragraph" w:customStyle="1" w:styleId="472">
    <w:name w:val="箇条書き 47"/>
    <w:basedOn w:val="371"/>
    <w:uiPriority w:val="99"/>
    <w:qFormat/>
    <w:rsid w:val="00F04FBF"/>
  </w:style>
  <w:style w:type="paragraph" w:customStyle="1" w:styleId="571">
    <w:name w:val="箇条書き 57"/>
    <w:basedOn w:val="472"/>
    <w:uiPriority w:val="99"/>
    <w:qFormat/>
    <w:rsid w:val="00F04FBF"/>
  </w:style>
  <w:style w:type="paragraph" w:customStyle="1" w:styleId="7a">
    <w:name w:val="コメント文字列7"/>
    <w:basedOn w:val="a1"/>
    <w:uiPriority w:val="99"/>
    <w:qFormat/>
    <w:rsid w:val="00F04FBF"/>
    <w:pPr>
      <w:suppressAutoHyphens/>
      <w:autoSpaceDN w:val="0"/>
    </w:pPr>
    <w:rPr>
      <w:rFonts w:eastAsia="MS Mincho" w:cs="CG Times (WN)"/>
      <w:lang w:eastAsia="ar-SA"/>
    </w:rPr>
  </w:style>
  <w:style w:type="paragraph" w:customStyle="1" w:styleId="7b">
    <w:name w:val="コメント内容7"/>
    <w:basedOn w:val="7a"/>
    <w:next w:val="7a"/>
    <w:uiPriority w:val="99"/>
    <w:qFormat/>
    <w:rsid w:val="00F04FBF"/>
  </w:style>
  <w:style w:type="paragraph" w:customStyle="1" w:styleId="7c">
    <w:name w:val="見出しマップ7"/>
    <w:basedOn w:val="a1"/>
    <w:uiPriority w:val="99"/>
    <w:qFormat/>
    <w:rsid w:val="00F04FB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F04F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04FB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F04FB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F04FBF"/>
    <w:pPr>
      <w:suppressAutoHyphens/>
      <w:autoSpaceDN w:val="0"/>
      <w:ind w:left="708"/>
    </w:pPr>
    <w:rPr>
      <w:rFonts w:eastAsia="MS Mincho" w:cs="CG Times (WN)"/>
      <w:lang w:eastAsia="ar-SA"/>
    </w:rPr>
  </w:style>
  <w:style w:type="paragraph" w:customStyle="1" w:styleId="7f">
    <w:name w:val="記7"/>
    <w:basedOn w:val="a1"/>
    <w:next w:val="a1"/>
    <w:uiPriority w:val="99"/>
    <w:qFormat/>
    <w:rsid w:val="00F04FBF"/>
    <w:pPr>
      <w:suppressAutoHyphens/>
      <w:autoSpaceDN w:val="0"/>
    </w:pPr>
    <w:rPr>
      <w:rFonts w:eastAsia="MS Mincho" w:cs="CG Times (WN)"/>
      <w:lang w:eastAsia="ar-SA"/>
    </w:rPr>
  </w:style>
  <w:style w:type="paragraph" w:customStyle="1" w:styleId="HTML70">
    <w:name w:val="HTML 書式付き7"/>
    <w:basedOn w:val="a1"/>
    <w:uiPriority w:val="99"/>
    <w:qFormat/>
    <w:rsid w:val="00F04FBF"/>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F04FBF"/>
    <w:pPr>
      <w:suppressAutoHyphens/>
      <w:autoSpaceDN w:val="0"/>
      <w:spacing w:after="120"/>
    </w:pPr>
    <w:rPr>
      <w:rFonts w:eastAsia="MS Mincho" w:cs="CG Times (WN)"/>
      <w:lang w:eastAsia="ar-SA"/>
    </w:rPr>
  </w:style>
  <w:style w:type="paragraph" w:customStyle="1" w:styleId="373">
    <w:name w:val="本文 37"/>
    <w:basedOn w:val="a1"/>
    <w:uiPriority w:val="99"/>
    <w:qFormat/>
    <w:rsid w:val="00F04FBF"/>
    <w:pPr>
      <w:suppressAutoHyphens/>
      <w:autoSpaceDN w:val="0"/>
      <w:spacing w:after="120"/>
    </w:pPr>
    <w:rPr>
      <w:rFonts w:eastAsia="MS Mincho" w:cs="CG Times (WN)"/>
      <w:lang w:eastAsia="ar-SA"/>
    </w:rPr>
  </w:style>
  <w:style w:type="paragraph" w:customStyle="1" w:styleId="940">
    <w:name w:val="目录 94"/>
    <w:basedOn w:val="81"/>
    <w:uiPriority w:val="99"/>
    <w:qFormat/>
    <w:rsid w:val="00F04FBF"/>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1"/>
    <w:next w:val="a1"/>
    <w:uiPriority w:val="99"/>
    <w:qFormat/>
    <w:rsid w:val="00F04FB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1"/>
    <w:next w:val="a1"/>
    <w:uiPriority w:val="99"/>
    <w:qFormat/>
    <w:rsid w:val="00F04FB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F04FB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04FB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F04FB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F04FB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04FB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04FBF"/>
    <w:pPr>
      <w:autoSpaceDN w:val="0"/>
    </w:pPr>
    <w:rPr>
      <w:rFonts w:ascii="Times New Roman" w:eastAsia="SimSun" w:hAnsi="Times New Roman"/>
      <w:lang w:val="en-GB" w:eastAsia="en-US"/>
    </w:rPr>
  </w:style>
  <w:style w:type="paragraph" w:customStyle="1" w:styleId="11a">
    <w:name w:val="无间隔11"/>
    <w:uiPriority w:val="99"/>
    <w:qFormat/>
    <w:rsid w:val="00F04FB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04FBF"/>
    <w:rPr>
      <w:rFonts w:ascii="Times New Roman" w:eastAsia="Times New Roman" w:hAnsi="Times New Roman"/>
      <w:lang w:val="en-GB" w:eastAsia="en-US"/>
    </w:rPr>
  </w:style>
  <w:style w:type="character" w:customStyle="1" w:styleId="PlainTextChar6">
    <w:name w:val="Plain Text Char6"/>
    <w:basedOn w:val="a2"/>
    <w:semiHidden/>
    <w:locked/>
    <w:rsid w:val="00F04FB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F04FB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F04FB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F04FB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F04FB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F04FBF"/>
    <w:rPr>
      <w:rFonts w:ascii="Courier New" w:eastAsia="MS Mincho" w:hAnsi="Courier New" w:cs="Times New Roman"/>
      <w:sz w:val="20"/>
      <w:szCs w:val="20"/>
      <w:lang w:eastAsia="ja-JP"/>
    </w:rPr>
  </w:style>
  <w:style w:type="character" w:customStyle="1" w:styleId="Char34">
    <w:name w:val="批注框文本 Char3"/>
    <w:rsid w:val="00F04FBF"/>
    <w:rPr>
      <w:rFonts w:ascii="Segoe UI" w:hAnsi="Segoe UI" w:cs="Segoe UI" w:hint="default"/>
      <w:sz w:val="18"/>
      <w:szCs w:val="18"/>
      <w:lang w:val="en-GB"/>
    </w:rPr>
  </w:style>
  <w:style w:type="character" w:customStyle="1" w:styleId="Char42">
    <w:name w:val="批注文字 Char4"/>
    <w:qFormat/>
    <w:rsid w:val="00F04FBF"/>
    <w:rPr>
      <w:lang w:val="en-GB"/>
    </w:rPr>
  </w:style>
  <w:style w:type="character" w:customStyle="1" w:styleId="Char35">
    <w:name w:val="文档结构图 Char3"/>
    <w:rsid w:val="00F04FBF"/>
    <w:rPr>
      <w:rFonts w:ascii="Tahoma" w:hAnsi="Tahoma" w:cs="Tahoma" w:hint="default"/>
      <w:shd w:val="clear" w:color="auto" w:fill="000080"/>
      <w:lang w:val="en-GB"/>
    </w:rPr>
  </w:style>
  <w:style w:type="character" w:customStyle="1" w:styleId="8Char3">
    <w:name w:val="标题 8 Char3"/>
    <w:rsid w:val="00F04FBF"/>
    <w:rPr>
      <w:rFonts w:ascii="Arial" w:eastAsia="SimSun" w:hAnsi="Arial" w:cs="Arial" w:hint="default"/>
      <w:sz w:val="36"/>
      <w:lang w:eastAsia="zh-CN"/>
    </w:rPr>
  </w:style>
  <w:style w:type="character" w:customStyle="1" w:styleId="9Char3">
    <w:name w:val="标题 9 Char3"/>
    <w:rsid w:val="00F04FBF"/>
    <w:rPr>
      <w:rFonts w:ascii="Arial" w:eastAsia="SimSun" w:hAnsi="Arial" w:cs="Arial" w:hint="default"/>
      <w:sz w:val="36"/>
      <w:lang w:eastAsia="zh-CN"/>
    </w:rPr>
  </w:style>
  <w:style w:type="character" w:customStyle="1" w:styleId="Char36">
    <w:name w:val="纯文本 Char3"/>
    <w:rsid w:val="00F04FBF"/>
    <w:rPr>
      <w:rFonts w:ascii="Courier New" w:hAnsi="Courier New" w:cs="Courier New" w:hint="default"/>
      <w:lang w:val="nb-NO"/>
    </w:rPr>
  </w:style>
  <w:style w:type="character" w:customStyle="1" w:styleId="Char1f5">
    <w:name w:val="列表 Char1"/>
    <w:rsid w:val="00F04FBF"/>
    <w:rPr>
      <w:rFonts w:ascii="SimSun" w:eastAsia="SimSun" w:hAnsi="SimSun" w:hint="eastAsia"/>
      <w:lang w:eastAsia="zh-CN"/>
    </w:rPr>
  </w:style>
  <w:style w:type="character" w:customStyle="1" w:styleId="UnresolvedMention4">
    <w:name w:val="Unresolved Mention4"/>
    <w:uiPriority w:val="99"/>
    <w:semiHidden/>
    <w:rsid w:val="00F04FBF"/>
    <w:rPr>
      <w:color w:val="808080"/>
      <w:shd w:val="clear" w:color="auto" w:fill="E6E6E6"/>
    </w:rPr>
  </w:style>
  <w:style w:type="table" w:styleId="1-1">
    <w:name w:val="Medium Shading 1 Accent 1"/>
    <w:basedOn w:val="a3"/>
    <w:link w:val="MediumShading1-Accent1Char"/>
    <w:uiPriority w:val="1"/>
    <w:semiHidden/>
    <w:unhideWhenUsed/>
    <w:qFormat/>
    <w:rsid w:val="00F04FBF"/>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04FBF"/>
    <w:rPr>
      <w:rFonts w:ascii="Arial" w:eastAsia="新細明體" w:hAnsi="Arial" w:cs="Arial" w:hint="default"/>
      <w:lang w:val="x-none" w:eastAsia="x-none"/>
    </w:rPr>
  </w:style>
  <w:style w:type="table" w:styleId="2-2">
    <w:name w:val="Medium Grid 2 Accent 2"/>
    <w:basedOn w:val="a3"/>
    <w:link w:val="MediumGrid2-Accent2Char"/>
    <w:uiPriority w:val="29"/>
    <w:semiHidden/>
    <w:unhideWhenUsed/>
    <w:qFormat/>
    <w:rsid w:val="00F04FBF"/>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04FBF"/>
    <w:rPr>
      <w:rFonts w:ascii="Arial" w:eastAsia="新細明體"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F04FBF"/>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04FBF"/>
    <w:rPr>
      <w:rFonts w:ascii="Arial" w:eastAsia="新細明體" w:hAnsi="Arial" w:cs="Arial" w:hint="default"/>
      <w:b/>
      <w:bCs/>
      <w:i/>
      <w:iCs/>
      <w:color w:val="4F81BD"/>
      <w:lang w:val="en-GB" w:eastAsia="en-GB"/>
    </w:rPr>
  </w:style>
  <w:style w:type="character" w:customStyle="1" w:styleId="2ffb">
    <w:name w:val="未处理的提及2"/>
    <w:uiPriority w:val="52"/>
    <w:rsid w:val="00F04FBF"/>
    <w:rPr>
      <w:color w:val="808080"/>
      <w:shd w:val="clear" w:color="auto" w:fill="E6E6E6"/>
    </w:rPr>
  </w:style>
  <w:style w:type="character" w:customStyle="1" w:styleId="1fff9">
    <w:name w:val="フッター (文字)1"/>
    <w:aliases w:val="footer odd (文字)1,footer (文字)1,fo (文字)1,pie de página (文字)1"/>
    <w:semiHidden/>
    <w:rsid w:val="00F04FBF"/>
    <w:rPr>
      <w:rFonts w:ascii="Times New Roman" w:eastAsia="Times New Roman" w:hAnsi="Times New Roman" w:cs="Times New Roman" w:hint="default"/>
      <w:lang w:eastAsia="en-GB"/>
    </w:rPr>
  </w:style>
  <w:style w:type="character" w:customStyle="1" w:styleId="1fffa">
    <w:name w:val="表題 (文字)1"/>
    <w:aliases w:val="Section Header (文字)1"/>
    <w:rsid w:val="00F04F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F04FBF"/>
  </w:style>
  <w:style w:type="character" w:customStyle="1" w:styleId="7f1">
    <w:name w:val="コメント参照7"/>
    <w:rsid w:val="00F04FBF"/>
    <w:rPr>
      <w:sz w:val="16"/>
    </w:rPr>
  </w:style>
  <w:style w:type="character" w:customStyle="1" w:styleId="tlid-translation">
    <w:name w:val="tlid-translation"/>
    <w:rsid w:val="00F04FBF"/>
  </w:style>
  <w:style w:type="character" w:customStyle="1" w:styleId="3ff4">
    <w:name w:val="未处理的提及3"/>
    <w:uiPriority w:val="52"/>
    <w:rsid w:val="00F04FBF"/>
    <w:rPr>
      <w:color w:val="808080"/>
      <w:shd w:val="clear" w:color="auto" w:fill="E6E6E6"/>
    </w:rPr>
  </w:style>
  <w:style w:type="character" w:customStyle="1" w:styleId="UnresolvedMention5">
    <w:name w:val="Unresolved Mention5"/>
    <w:uiPriority w:val="99"/>
    <w:rsid w:val="00F04FBF"/>
    <w:rPr>
      <w:color w:val="808080"/>
      <w:shd w:val="clear" w:color="auto" w:fill="E6E6E6"/>
    </w:rPr>
  </w:style>
  <w:style w:type="table" w:styleId="2ffc">
    <w:name w:val="Medium Grid 2"/>
    <w:basedOn w:val="a3"/>
    <w:link w:val="MediumGrid2Char1"/>
    <w:uiPriority w:val="1"/>
    <w:semiHidden/>
    <w:unhideWhenUsed/>
    <w:rsid w:val="00F04FBF"/>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F04FBF"/>
    <w:rPr>
      <w:rFonts w:ascii="Arial" w:eastAsia="新細明體" w:hAnsi="Arial" w:cs="Arial" w:hint="default"/>
      <w:lang w:val="x-none" w:eastAsia="x-none"/>
    </w:rPr>
  </w:style>
  <w:style w:type="character" w:customStyle="1" w:styleId="ColorfulGrid-Accent1Char1">
    <w:name w:val="Colorful Grid - Accent 1 Char1"/>
    <w:uiPriority w:val="29"/>
    <w:rsid w:val="00F04FBF"/>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04FBF"/>
    <w:rPr>
      <w:rFonts w:ascii="Arial" w:eastAsia="新細明體"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F04FB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04FBF"/>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FBF"/>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FBF"/>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04FB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FBF"/>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FBF"/>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F04FBF"/>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F04FBF"/>
    <w:rPr>
      <w:rFonts w:ascii="Cambria" w:eastAsia="SimSun"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FBF"/>
    <w:rPr>
      <w:rFonts w:ascii="Times New Roman" w:hAnsi="Times New Roman" w:cs="Times New Roman" w:hint="default"/>
      <w:lang w:val="en-GB" w:eastAsia="en-US"/>
    </w:rPr>
  </w:style>
  <w:style w:type="character" w:customStyle="1" w:styleId="MediumGrid2Char2">
    <w:name w:val="Medium Grid 2 Char2"/>
    <w:uiPriority w:val="1"/>
    <w:locked/>
    <w:rsid w:val="00F04FBF"/>
    <w:rPr>
      <w:rFonts w:ascii="Arial" w:eastAsia="新細明體" w:hAnsi="Arial" w:cs="Arial" w:hint="default"/>
      <w:lang w:val="x-none" w:eastAsia="x-none"/>
    </w:rPr>
  </w:style>
  <w:style w:type="character" w:customStyle="1" w:styleId="ColorfulGrid-Accent1Char2">
    <w:name w:val="Colorful Grid - Accent 1 Char2"/>
    <w:uiPriority w:val="29"/>
    <w:rsid w:val="00F04FBF"/>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04FBF"/>
    <w:rPr>
      <w:rFonts w:ascii="Arial" w:eastAsia="新細明體" w:hAnsi="Arial" w:cs="Arial" w:hint="default"/>
      <w:b/>
      <w:bCs/>
      <w:i/>
      <w:iCs/>
      <w:color w:val="4F81BD"/>
      <w:lang w:val="en-GB" w:eastAsia="en-GB"/>
    </w:rPr>
  </w:style>
  <w:style w:type="character" w:customStyle="1" w:styleId="MediumGrid11">
    <w:name w:val="Medium Grid 11"/>
    <w:uiPriority w:val="99"/>
    <w:rsid w:val="00F04FBF"/>
    <w:rPr>
      <w:color w:val="808080"/>
    </w:rPr>
  </w:style>
  <w:style w:type="character" w:customStyle="1" w:styleId="5f9">
    <w:name w:val="未处理的提及5"/>
    <w:uiPriority w:val="52"/>
    <w:rsid w:val="00F04FBF"/>
    <w:rPr>
      <w:color w:val="808080"/>
      <w:shd w:val="clear" w:color="auto" w:fill="E6E6E6"/>
    </w:rPr>
  </w:style>
  <w:style w:type="character" w:customStyle="1" w:styleId="4fd">
    <w:name w:val="未处理的提及4"/>
    <w:uiPriority w:val="52"/>
    <w:rsid w:val="00F04FBF"/>
    <w:rPr>
      <w:color w:val="808080"/>
      <w:shd w:val="clear" w:color="auto" w:fill="E6E6E6"/>
    </w:rPr>
  </w:style>
  <w:style w:type="character" w:customStyle="1" w:styleId="search-word-mail">
    <w:name w:val="search-word-mail"/>
    <w:rsid w:val="00F04FBF"/>
  </w:style>
  <w:style w:type="character" w:customStyle="1" w:styleId="Char29">
    <w:name w:val="列表 Char2"/>
    <w:locked/>
    <w:rsid w:val="00F04FBF"/>
    <w:rPr>
      <w:rFonts w:ascii="Times New Roman" w:eastAsia="Times New Roman" w:hAnsi="Times New Roman" w:cs="Times New Roman" w:hint="default"/>
    </w:rPr>
  </w:style>
  <w:style w:type="character" w:customStyle="1" w:styleId="Char51">
    <w:name w:val="批注文字 Char5"/>
    <w:uiPriority w:val="99"/>
    <w:qFormat/>
    <w:locked/>
    <w:rsid w:val="00F04FBF"/>
    <w:rPr>
      <w:rFonts w:ascii="Times New Roman" w:eastAsia="Times New Roman" w:hAnsi="Times New Roman" w:cs="Times New Roman" w:hint="default"/>
      <w:lang w:val="x-none" w:eastAsia="en-GB"/>
    </w:rPr>
  </w:style>
  <w:style w:type="character" w:customStyle="1" w:styleId="Char60">
    <w:name w:val="批注主题 Char6"/>
    <w:locked/>
    <w:rsid w:val="00F04FBF"/>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F04FBF"/>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F04FBF"/>
    <w:rPr>
      <w:rFonts w:ascii="Tahoma" w:eastAsia="新細明體" w:hAnsi="Tahoma" w:cs="Tahoma" w:hint="default"/>
      <w:shd w:val="clear" w:color="auto" w:fill="000080"/>
      <w:lang w:val="en-GB" w:eastAsia="en-GB"/>
    </w:rPr>
  </w:style>
  <w:style w:type="character" w:customStyle="1" w:styleId="Char45">
    <w:name w:val="纯文本 Char4"/>
    <w:uiPriority w:val="99"/>
    <w:locked/>
    <w:rsid w:val="00F04FBF"/>
    <w:rPr>
      <w:rFonts w:ascii="Courier New" w:eastAsia="新細明體" w:hAnsi="Courier New" w:cs="Courier New" w:hint="default"/>
      <w:kern w:val="2"/>
      <w:sz w:val="24"/>
      <w:szCs w:val="22"/>
      <w:lang w:val="nb-NO" w:eastAsia="zh-TW"/>
    </w:rPr>
  </w:style>
  <w:style w:type="character" w:customStyle="1" w:styleId="7Char1">
    <w:name w:val="标题 7 Char1"/>
    <w:locked/>
    <w:rsid w:val="00F04FB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04FBF"/>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F04FBF"/>
    <w:rPr>
      <w:rFonts w:ascii="Times New Roman" w:eastAsia="Times New Roman" w:hAnsi="Times New Roman" w:cs="Times New Roman" w:hint="default"/>
      <w:lang w:val="en-GB" w:eastAsia="en-US"/>
    </w:rPr>
  </w:style>
  <w:style w:type="character" w:customStyle="1" w:styleId="8Char4">
    <w:name w:val="标题 8 Char4"/>
    <w:locked/>
    <w:rsid w:val="00F04FBF"/>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F04FB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F04FBF"/>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F04FB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F04FBF"/>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F04FBF"/>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F04FB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F04FB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F04FBF"/>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F04FBF"/>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3"/>
    <w:uiPriority w:val="1"/>
    <w:qFormat/>
    <w:rsid w:val="00F04FBF"/>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F04FB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F04FBF"/>
    <w:rPr>
      <w:rFonts w:ascii="Times New Roman" w:eastAsia="MS Mincho" w:hAnsi="Times New Roman"/>
      <w:lang w:val="sv-SE" w:eastAsia="sv-SE"/>
    </w:rPr>
    <w:tblPr>
      <w:tblInd w:w="0" w:type="nil"/>
    </w:tblPr>
  </w:style>
  <w:style w:type="table" w:customStyle="1" w:styleId="21d">
    <w:name w:val="表 (クラシック) 21"/>
    <w:basedOn w:val="a3"/>
    <w:rsid w:val="00F04FBF"/>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F04FBF"/>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F04FBF"/>
    <w:pPr>
      <w:numPr>
        <w:numId w:val="28"/>
      </w:numPr>
    </w:pPr>
  </w:style>
  <w:style w:type="numbering" w:customStyle="1" w:styleId="Style13">
    <w:name w:val="Style13"/>
    <w:uiPriority w:val="99"/>
    <w:rsid w:val="00F04FBF"/>
  </w:style>
  <w:style w:type="numbering" w:customStyle="1" w:styleId="SGS21">
    <w:name w:val="SGS21"/>
    <w:uiPriority w:val="99"/>
    <w:rsid w:val="00F04FBF"/>
    <w:pPr>
      <w:numPr>
        <w:numId w:val="31"/>
      </w:numPr>
    </w:pPr>
  </w:style>
  <w:style w:type="character" w:customStyle="1" w:styleId="EditorsNoteChar3">
    <w:name w:val="Editor's Note Char3"/>
    <w:locked/>
    <w:rsid w:val="00F04FB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F04FBF"/>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F04FB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F04FBF"/>
    <w:rPr>
      <w:rFonts w:ascii="Arial" w:eastAsia="Times New Roman" w:hAnsi="Arial" w:cs="Times New Roman"/>
      <w:sz w:val="20"/>
      <w:szCs w:val="20"/>
    </w:rPr>
  </w:style>
  <w:style w:type="character" w:customStyle="1" w:styleId="Heading8Char6">
    <w:name w:val="Heading 8 Char6"/>
    <w:basedOn w:val="a2"/>
    <w:semiHidden/>
    <w:locked/>
    <w:rsid w:val="00F04FBF"/>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04FBF"/>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04FBF"/>
    <w:rPr>
      <w:rFonts w:ascii="Arial" w:eastAsia="Times New Roman" w:hAnsi="Arial" w:cs="Times New Roman" w:hint="default"/>
      <w:b/>
      <w:bCs w:val="0"/>
      <w:noProof/>
      <w:sz w:val="18"/>
      <w:szCs w:val="20"/>
    </w:rPr>
  </w:style>
  <w:style w:type="character" w:customStyle="1" w:styleId="CRCoverPageZchn">
    <w:name w:val="CR Cover Page Zchn"/>
    <w:locked/>
    <w:rsid w:val="00F04FBF"/>
    <w:rPr>
      <w:rFonts w:ascii="Arial" w:hAnsi="Arial" w:cs="Arial"/>
    </w:rPr>
  </w:style>
  <w:style w:type="character" w:customStyle="1" w:styleId="normaltextrun">
    <w:name w:val="normaltextrun"/>
    <w:basedOn w:val="a2"/>
    <w:rsid w:val="00F04FBF"/>
  </w:style>
  <w:style w:type="character" w:customStyle="1" w:styleId="EditorsNoteChar4">
    <w:name w:val="Editor's Note Char4"/>
    <w:locked/>
    <w:rsid w:val="00F04FB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F04FBF"/>
    <w:rPr>
      <w:color w:val="808080"/>
      <w:shd w:val="clear" w:color="auto" w:fill="E6E6E6"/>
    </w:rPr>
  </w:style>
  <w:style w:type="numbering" w:customStyle="1" w:styleId="NoList1">
    <w:name w:val="No List1"/>
    <w:next w:val="a4"/>
    <w:semiHidden/>
    <w:unhideWhenUsed/>
    <w:rsid w:val="00F04FBF"/>
  </w:style>
  <w:style w:type="numbering" w:customStyle="1" w:styleId="1ffff0">
    <w:name w:val="リストなし1"/>
    <w:next w:val="a4"/>
    <w:uiPriority w:val="99"/>
    <w:semiHidden/>
    <w:unhideWhenUsed/>
    <w:rsid w:val="00F04FBF"/>
  </w:style>
  <w:style w:type="numbering" w:customStyle="1" w:styleId="1ffff1">
    <w:name w:val="无列表1"/>
    <w:next w:val="a4"/>
    <w:semiHidden/>
    <w:rsid w:val="00F04FBF"/>
  </w:style>
  <w:style w:type="numbering" w:customStyle="1" w:styleId="NoList2">
    <w:name w:val="No List2"/>
    <w:next w:val="a4"/>
    <w:semiHidden/>
    <w:rsid w:val="00F04FBF"/>
  </w:style>
  <w:style w:type="numbering" w:customStyle="1" w:styleId="NoList3">
    <w:name w:val="No List3"/>
    <w:next w:val="a4"/>
    <w:semiHidden/>
    <w:rsid w:val="00F04FBF"/>
  </w:style>
  <w:style w:type="numbering" w:customStyle="1" w:styleId="NoList11">
    <w:name w:val="No List11"/>
    <w:next w:val="a4"/>
    <w:semiHidden/>
    <w:unhideWhenUsed/>
    <w:rsid w:val="00F04FBF"/>
  </w:style>
  <w:style w:type="numbering" w:customStyle="1" w:styleId="1ffff2">
    <w:name w:val="無清單1"/>
    <w:next w:val="a4"/>
    <w:uiPriority w:val="99"/>
    <w:semiHidden/>
    <w:unhideWhenUsed/>
    <w:rsid w:val="00F04FBF"/>
  </w:style>
  <w:style w:type="numbering" w:customStyle="1" w:styleId="11d">
    <w:name w:val="無清單11"/>
    <w:next w:val="a4"/>
    <w:uiPriority w:val="99"/>
    <w:semiHidden/>
    <w:unhideWhenUsed/>
    <w:rsid w:val="00F04FBF"/>
  </w:style>
  <w:style w:type="numbering" w:customStyle="1" w:styleId="NoList4">
    <w:name w:val="No List4"/>
    <w:next w:val="a4"/>
    <w:semiHidden/>
    <w:unhideWhenUsed/>
    <w:rsid w:val="00F04FBF"/>
  </w:style>
  <w:style w:type="numbering" w:customStyle="1" w:styleId="NoList12">
    <w:name w:val="No List12"/>
    <w:next w:val="a4"/>
    <w:semiHidden/>
    <w:unhideWhenUsed/>
    <w:rsid w:val="00F04FBF"/>
  </w:style>
  <w:style w:type="numbering" w:customStyle="1" w:styleId="11e">
    <w:name w:val="リストなし11"/>
    <w:next w:val="a4"/>
    <w:uiPriority w:val="99"/>
    <w:semiHidden/>
    <w:unhideWhenUsed/>
    <w:rsid w:val="00F04FBF"/>
  </w:style>
  <w:style w:type="numbering" w:customStyle="1" w:styleId="11f">
    <w:name w:val="无列表11"/>
    <w:next w:val="a4"/>
    <w:semiHidden/>
    <w:rsid w:val="00F04FBF"/>
  </w:style>
  <w:style w:type="numbering" w:customStyle="1" w:styleId="NoList21">
    <w:name w:val="No List21"/>
    <w:next w:val="a4"/>
    <w:semiHidden/>
    <w:rsid w:val="00F04FBF"/>
  </w:style>
  <w:style w:type="numbering" w:customStyle="1" w:styleId="NoList31">
    <w:name w:val="No List31"/>
    <w:next w:val="a4"/>
    <w:semiHidden/>
    <w:rsid w:val="00F04FBF"/>
  </w:style>
  <w:style w:type="numbering" w:customStyle="1" w:styleId="NoList111">
    <w:name w:val="No List111"/>
    <w:next w:val="a4"/>
    <w:semiHidden/>
    <w:unhideWhenUsed/>
    <w:rsid w:val="00F04FBF"/>
  </w:style>
  <w:style w:type="numbering" w:customStyle="1" w:styleId="12b">
    <w:name w:val="無清單12"/>
    <w:next w:val="a4"/>
    <w:uiPriority w:val="99"/>
    <w:semiHidden/>
    <w:unhideWhenUsed/>
    <w:rsid w:val="00F04FBF"/>
  </w:style>
  <w:style w:type="numbering" w:customStyle="1" w:styleId="1119">
    <w:name w:val="無清單111"/>
    <w:next w:val="a4"/>
    <w:uiPriority w:val="99"/>
    <w:semiHidden/>
    <w:unhideWhenUsed/>
    <w:rsid w:val="00F04FBF"/>
  </w:style>
  <w:style w:type="numbering" w:customStyle="1" w:styleId="2ffd">
    <w:name w:val="无列表2"/>
    <w:next w:val="a4"/>
    <w:uiPriority w:val="99"/>
    <w:semiHidden/>
    <w:unhideWhenUsed/>
    <w:rsid w:val="00F04FBF"/>
  </w:style>
  <w:style w:type="numbering" w:customStyle="1" w:styleId="NoList121">
    <w:name w:val="No List121"/>
    <w:next w:val="a4"/>
    <w:uiPriority w:val="99"/>
    <w:semiHidden/>
    <w:unhideWhenUsed/>
    <w:rsid w:val="00F04FBF"/>
  </w:style>
  <w:style w:type="numbering" w:customStyle="1" w:styleId="111a">
    <w:name w:val="リストなし111"/>
    <w:next w:val="a4"/>
    <w:uiPriority w:val="99"/>
    <w:semiHidden/>
    <w:unhideWhenUsed/>
    <w:rsid w:val="00F04FBF"/>
  </w:style>
  <w:style w:type="numbering" w:customStyle="1" w:styleId="111b">
    <w:name w:val="无列表111"/>
    <w:next w:val="a4"/>
    <w:semiHidden/>
    <w:rsid w:val="00F04FBF"/>
  </w:style>
  <w:style w:type="numbering" w:customStyle="1" w:styleId="NoList211">
    <w:name w:val="No List211"/>
    <w:next w:val="a4"/>
    <w:semiHidden/>
    <w:rsid w:val="00F04FBF"/>
  </w:style>
  <w:style w:type="numbering" w:customStyle="1" w:styleId="NoList311">
    <w:name w:val="No List311"/>
    <w:next w:val="a4"/>
    <w:semiHidden/>
    <w:rsid w:val="00F04FBF"/>
  </w:style>
  <w:style w:type="numbering" w:customStyle="1" w:styleId="NoList1111">
    <w:name w:val="No List1111"/>
    <w:next w:val="a4"/>
    <w:semiHidden/>
    <w:unhideWhenUsed/>
    <w:rsid w:val="00F04FBF"/>
  </w:style>
  <w:style w:type="numbering" w:customStyle="1" w:styleId="1218">
    <w:name w:val="無清單121"/>
    <w:next w:val="a4"/>
    <w:uiPriority w:val="99"/>
    <w:semiHidden/>
    <w:unhideWhenUsed/>
    <w:rsid w:val="00F04FBF"/>
  </w:style>
  <w:style w:type="numbering" w:customStyle="1" w:styleId="11110">
    <w:name w:val="無清單1111"/>
    <w:next w:val="a4"/>
    <w:uiPriority w:val="99"/>
    <w:semiHidden/>
    <w:unhideWhenUsed/>
    <w:rsid w:val="00F04FBF"/>
  </w:style>
  <w:style w:type="numbering" w:customStyle="1" w:styleId="NoList5">
    <w:name w:val="No List5"/>
    <w:next w:val="a4"/>
    <w:semiHidden/>
    <w:unhideWhenUsed/>
    <w:rsid w:val="00F04FBF"/>
  </w:style>
  <w:style w:type="numbering" w:customStyle="1" w:styleId="NoList13">
    <w:name w:val="No List13"/>
    <w:next w:val="a4"/>
    <w:semiHidden/>
    <w:unhideWhenUsed/>
    <w:rsid w:val="00F04FBF"/>
  </w:style>
  <w:style w:type="numbering" w:customStyle="1" w:styleId="12c">
    <w:name w:val="リストなし12"/>
    <w:next w:val="a4"/>
    <w:uiPriority w:val="99"/>
    <w:semiHidden/>
    <w:unhideWhenUsed/>
    <w:rsid w:val="00F04FBF"/>
  </w:style>
  <w:style w:type="numbering" w:customStyle="1" w:styleId="12d">
    <w:name w:val="无列表12"/>
    <w:next w:val="a4"/>
    <w:semiHidden/>
    <w:rsid w:val="00F04FBF"/>
  </w:style>
  <w:style w:type="numbering" w:customStyle="1" w:styleId="NoList22">
    <w:name w:val="No List22"/>
    <w:next w:val="a4"/>
    <w:semiHidden/>
    <w:rsid w:val="00F04FBF"/>
  </w:style>
  <w:style w:type="numbering" w:customStyle="1" w:styleId="NoList32">
    <w:name w:val="No List32"/>
    <w:next w:val="a4"/>
    <w:uiPriority w:val="99"/>
    <w:semiHidden/>
    <w:rsid w:val="00F04FBF"/>
  </w:style>
  <w:style w:type="numbering" w:customStyle="1" w:styleId="NoList112">
    <w:name w:val="No List112"/>
    <w:next w:val="a4"/>
    <w:uiPriority w:val="99"/>
    <w:semiHidden/>
    <w:unhideWhenUsed/>
    <w:rsid w:val="00F04FBF"/>
  </w:style>
  <w:style w:type="numbering" w:customStyle="1" w:styleId="138">
    <w:name w:val="無清單13"/>
    <w:next w:val="a4"/>
    <w:uiPriority w:val="99"/>
    <w:semiHidden/>
    <w:unhideWhenUsed/>
    <w:rsid w:val="00F04FBF"/>
  </w:style>
  <w:style w:type="numbering" w:customStyle="1" w:styleId="1128">
    <w:name w:val="無清單112"/>
    <w:next w:val="a4"/>
    <w:uiPriority w:val="99"/>
    <w:semiHidden/>
    <w:unhideWhenUsed/>
    <w:rsid w:val="00F04FBF"/>
  </w:style>
  <w:style w:type="numbering" w:customStyle="1" w:styleId="21e">
    <w:name w:val="无列表21"/>
    <w:next w:val="a4"/>
    <w:uiPriority w:val="99"/>
    <w:semiHidden/>
    <w:unhideWhenUsed/>
    <w:rsid w:val="00F04FBF"/>
  </w:style>
  <w:style w:type="numbering" w:customStyle="1" w:styleId="NoList122">
    <w:name w:val="No List122"/>
    <w:next w:val="a4"/>
    <w:uiPriority w:val="99"/>
    <w:semiHidden/>
    <w:unhideWhenUsed/>
    <w:rsid w:val="00F04FBF"/>
  </w:style>
  <w:style w:type="numbering" w:customStyle="1" w:styleId="1129">
    <w:name w:val="リストなし112"/>
    <w:next w:val="a4"/>
    <w:uiPriority w:val="99"/>
    <w:semiHidden/>
    <w:unhideWhenUsed/>
    <w:rsid w:val="00F04FBF"/>
  </w:style>
  <w:style w:type="numbering" w:customStyle="1" w:styleId="112a">
    <w:name w:val="无列表112"/>
    <w:next w:val="a4"/>
    <w:semiHidden/>
    <w:rsid w:val="00F04FBF"/>
  </w:style>
  <w:style w:type="numbering" w:customStyle="1" w:styleId="NoList212">
    <w:name w:val="No List212"/>
    <w:next w:val="a4"/>
    <w:semiHidden/>
    <w:rsid w:val="00F04FBF"/>
  </w:style>
  <w:style w:type="numbering" w:customStyle="1" w:styleId="NoList312">
    <w:name w:val="No List312"/>
    <w:next w:val="a4"/>
    <w:semiHidden/>
    <w:rsid w:val="00F04FBF"/>
  </w:style>
  <w:style w:type="numbering" w:customStyle="1" w:styleId="NoList1112">
    <w:name w:val="No List1112"/>
    <w:next w:val="a4"/>
    <w:semiHidden/>
    <w:unhideWhenUsed/>
    <w:rsid w:val="00F04FBF"/>
  </w:style>
  <w:style w:type="numbering" w:customStyle="1" w:styleId="1228">
    <w:name w:val="無清單122"/>
    <w:next w:val="a4"/>
    <w:uiPriority w:val="99"/>
    <w:semiHidden/>
    <w:unhideWhenUsed/>
    <w:rsid w:val="00F04FBF"/>
  </w:style>
  <w:style w:type="numbering" w:customStyle="1" w:styleId="11120">
    <w:name w:val="無清單1112"/>
    <w:next w:val="a4"/>
    <w:uiPriority w:val="99"/>
    <w:semiHidden/>
    <w:unhideWhenUsed/>
    <w:rsid w:val="00F04FBF"/>
  </w:style>
  <w:style w:type="numbering" w:customStyle="1" w:styleId="NoList6">
    <w:name w:val="No List6"/>
    <w:next w:val="a4"/>
    <w:semiHidden/>
    <w:unhideWhenUsed/>
    <w:rsid w:val="00F04FBF"/>
  </w:style>
  <w:style w:type="numbering" w:customStyle="1" w:styleId="NoList14">
    <w:name w:val="No List14"/>
    <w:next w:val="a4"/>
    <w:semiHidden/>
    <w:unhideWhenUsed/>
    <w:rsid w:val="00F04FBF"/>
  </w:style>
  <w:style w:type="numbering" w:customStyle="1" w:styleId="139">
    <w:name w:val="リストなし13"/>
    <w:next w:val="a4"/>
    <w:uiPriority w:val="99"/>
    <w:semiHidden/>
    <w:unhideWhenUsed/>
    <w:rsid w:val="00F04FBF"/>
  </w:style>
  <w:style w:type="numbering" w:customStyle="1" w:styleId="13a">
    <w:name w:val="无列表13"/>
    <w:next w:val="a4"/>
    <w:semiHidden/>
    <w:rsid w:val="00F04FBF"/>
  </w:style>
  <w:style w:type="numbering" w:customStyle="1" w:styleId="NoList23">
    <w:name w:val="No List23"/>
    <w:next w:val="a4"/>
    <w:semiHidden/>
    <w:rsid w:val="00F04FBF"/>
  </w:style>
  <w:style w:type="numbering" w:customStyle="1" w:styleId="NoList33">
    <w:name w:val="No List33"/>
    <w:next w:val="a4"/>
    <w:uiPriority w:val="99"/>
    <w:semiHidden/>
    <w:rsid w:val="00F04FBF"/>
  </w:style>
  <w:style w:type="numbering" w:customStyle="1" w:styleId="NoList113">
    <w:name w:val="No List113"/>
    <w:next w:val="a4"/>
    <w:uiPriority w:val="99"/>
    <w:semiHidden/>
    <w:unhideWhenUsed/>
    <w:rsid w:val="00F04FBF"/>
  </w:style>
  <w:style w:type="numbering" w:customStyle="1" w:styleId="148">
    <w:name w:val="無清單14"/>
    <w:next w:val="a4"/>
    <w:uiPriority w:val="99"/>
    <w:semiHidden/>
    <w:unhideWhenUsed/>
    <w:rsid w:val="00F04FBF"/>
  </w:style>
  <w:style w:type="numbering" w:customStyle="1" w:styleId="1137">
    <w:name w:val="無清單113"/>
    <w:next w:val="a4"/>
    <w:uiPriority w:val="99"/>
    <w:semiHidden/>
    <w:unhideWhenUsed/>
    <w:rsid w:val="00F04FBF"/>
  </w:style>
  <w:style w:type="numbering" w:customStyle="1" w:styleId="227">
    <w:name w:val="无列表22"/>
    <w:next w:val="a4"/>
    <w:uiPriority w:val="99"/>
    <w:semiHidden/>
    <w:unhideWhenUsed/>
    <w:rsid w:val="00F04FBF"/>
  </w:style>
  <w:style w:type="numbering" w:customStyle="1" w:styleId="NoList123">
    <w:name w:val="No List123"/>
    <w:next w:val="a4"/>
    <w:uiPriority w:val="99"/>
    <w:semiHidden/>
    <w:unhideWhenUsed/>
    <w:rsid w:val="00F04FBF"/>
  </w:style>
  <w:style w:type="numbering" w:customStyle="1" w:styleId="1138">
    <w:name w:val="リストなし113"/>
    <w:next w:val="a4"/>
    <w:uiPriority w:val="99"/>
    <w:semiHidden/>
    <w:unhideWhenUsed/>
    <w:rsid w:val="00F04FBF"/>
  </w:style>
  <w:style w:type="numbering" w:customStyle="1" w:styleId="1139">
    <w:name w:val="无列表113"/>
    <w:next w:val="a4"/>
    <w:semiHidden/>
    <w:rsid w:val="00F04FBF"/>
  </w:style>
  <w:style w:type="numbering" w:customStyle="1" w:styleId="NoList213">
    <w:name w:val="No List213"/>
    <w:next w:val="a4"/>
    <w:semiHidden/>
    <w:rsid w:val="00F04FBF"/>
  </w:style>
  <w:style w:type="numbering" w:customStyle="1" w:styleId="NoList313">
    <w:name w:val="No List313"/>
    <w:next w:val="a4"/>
    <w:semiHidden/>
    <w:rsid w:val="00F04FBF"/>
  </w:style>
  <w:style w:type="numbering" w:customStyle="1" w:styleId="NoList1113">
    <w:name w:val="No List1113"/>
    <w:next w:val="a4"/>
    <w:semiHidden/>
    <w:unhideWhenUsed/>
    <w:rsid w:val="00F04FBF"/>
  </w:style>
  <w:style w:type="numbering" w:customStyle="1" w:styleId="1230">
    <w:name w:val="無清單123"/>
    <w:next w:val="a4"/>
    <w:uiPriority w:val="99"/>
    <w:semiHidden/>
    <w:unhideWhenUsed/>
    <w:rsid w:val="00F04FBF"/>
  </w:style>
  <w:style w:type="numbering" w:customStyle="1" w:styleId="11130">
    <w:name w:val="無清單1113"/>
    <w:next w:val="a4"/>
    <w:uiPriority w:val="99"/>
    <w:semiHidden/>
    <w:unhideWhenUsed/>
    <w:rsid w:val="00F04FBF"/>
  </w:style>
  <w:style w:type="numbering" w:customStyle="1" w:styleId="NoList41">
    <w:name w:val="No List41"/>
    <w:next w:val="a4"/>
    <w:semiHidden/>
    <w:unhideWhenUsed/>
    <w:rsid w:val="00F04FBF"/>
  </w:style>
  <w:style w:type="numbering" w:customStyle="1" w:styleId="NoList1211">
    <w:name w:val="No List1211"/>
    <w:next w:val="a4"/>
    <w:uiPriority w:val="99"/>
    <w:semiHidden/>
    <w:unhideWhenUsed/>
    <w:rsid w:val="00F04FBF"/>
  </w:style>
  <w:style w:type="numbering" w:customStyle="1" w:styleId="11117">
    <w:name w:val="リストなし1111"/>
    <w:next w:val="a4"/>
    <w:uiPriority w:val="99"/>
    <w:semiHidden/>
    <w:unhideWhenUsed/>
    <w:rsid w:val="00F04FBF"/>
  </w:style>
  <w:style w:type="numbering" w:customStyle="1" w:styleId="11118">
    <w:name w:val="无列表1111"/>
    <w:next w:val="a4"/>
    <w:semiHidden/>
    <w:rsid w:val="00F04FBF"/>
  </w:style>
  <w:style w:type="numbering" w:customStyle="1" w:styleId="NoList2111">
    <w:name w:val="No List2111"/>
    <w:next w:val="a4"/>
    <w:semiHidden/>
    <w:rsid w:val="00F04FBF"/>
  </w:style>
  <w:style w:type="numbering" w:customStyle="1" w:styleId="NoList3111">
    <w:name w:val="No List3111"/>
    <w:next w:val="a4"/>
    <w:semiHidden/>
    <w:rsid w:val="00F04FBF"/>
  </w:style>
  <w:style w:type="numbering" w:customStyle="1" w:styleId="NoList11111">
    <w:name w:val="No List11111"/>
    <w:next w:val="a4"/>
    <w:semiHidden/>
    <w:unhideWhenUsed/>
    <w:rsid w:val="00F04FBF"/>
  </w:style>
  <w:style w:type="numbering" w:customStyle="1" w:styleId="12110">
    <w:name w:val="無清單1211"/>
    <w:next w:val="a4"/>
    <w:uiPriority w:val="99"/>
    <w:semiHidden/>
    <w:unhideWhenUsed/>
    <w:rsid w:val="00F04FBF"/>
  </w:style>
  <w:style w:type="numbering" w:customStyle="1" w:styleId="111110">
    <w:name w:val="無清單11111"/>
    <w:next w:val="a4"/>
    <w:uiPriority w:val="99"/>
    <w:semiHidden/>
    <w:unhideWhenUsed/>
    <w:rsid w:val="00F04FBF"/>
  </w:style>
  <w:style w:type="numbering" w:customStyle="1" w:styleId="NoList51">
    <w:name w:val="No List51"/>
    <w:next w:val="a4"/>
    <w:semiHidden/>
    <w:unhideWhenUsed/>
    <w:rsid w:val="00F04FBF"/>
  </w:style>
  <w:style w:type="numbering" w:customStyle="1" w:styleId="NoList131">
    <w:name w:val="No List131"/>
    <w:next w:val="a4"/>
    <w:semiHidden/>
    <w:unhideWhenUsed/>
    <w:rsid w:val="00F04FBF"/>
  </w:style>
  <w:style w:type="numbering" w:customStyle="1" w:styleId="1219">
    <w:name w:val="リストなし121"/>
    <w:next w:val="a4"/>
    <w:uiPriority w:val="99"/>
    <w:semiHidden/>
    <w:unhideWhenUsed/>
    <w:rsid w:val="00F04FBF"/>
  </w:style>
  <w:style w:type="numbering" w:customStyle="1" w:styleId="121a">
    <w:name w:val="无列表121"/>
    <w:next w:val="a4"/>
    <w:semiHidden/>
    <w:rsid w:val="00F04FBF"/>
  </w:style>
  <w:style w:type="numbering" w:customStyle="1" w:styleId="NoList221">
    <w:name w:val="No List221"/>
    <w:next w:val="a4"/>
    <w:semiHidden/>
    <w:rsid w:val="00F04FBF"/>
  </w:style>
  <w:style w:type="numbering" w:customStyle="1" w:styleId="NoList321">
    <w:name w:val="No List321"/>
    <w:next w:val="a4"/>
    <w:semiHidden/>
    <w:rsid w:val="00F04FBF"/>
  </w:style>
  <w:style w:type="numbering" w:customStyle="1" w:styleId="NoList1121">
    <w:name w:val="No List1121"/>
    <w:next w:val="a4"/>
    <w:uiPriority w:val="99"/>
    <w:semiHidden/>
    <w:unhideWhenUsed/>
    <w:rsid w:val="00F04FBF"/>
  </w:style>
  <w:style w:type="numbering" w:customStyle="1" w:styleId="1313">
    <w:name w:val="無清單131"/>
    <w:next w:val="a4"/>
    <w:uiPriority w:val="99"/>
    <w:semiHidden/>
    <w:unhideWhenUsed/>
    <w:rsid w:val="00F04FBF"/>
  </w:style>
  <w:style w:type="numbering" w:customStyle="1" w:styleId="11210">
    <w:name w:val="無清單1121"/>
    <w:next w:val="a4"/>
    <w:uiPriority w:val="99"/>
    <w:semiHidden/>
    <w:unhideWhenUsed/>
    <w:rsid w:val="00F04FBF"/>
  </w:style>
  <w:style w:type="numbering" w:customStyle="1" w:styleId="2111">
    <w:name w:val="无列表211"/>
    <w:next w:val="a4"/>
    <w:uiPriority w:val="99"/>
    <w:semiHidden/>
    <w:unhideWhenUsed/>
    <w:rsid w:val="00F04FBF"/>
  </w:style>
  <w:style w:type="numbering" w:customStyle="1" w:styleId="NoList1221">
    <w:name w:val="No List1221"/>
    <w:next w:val="a4"/>
    <w:semiHidden/>
    <w:unhideWhenUsed/>
    <w:rsid w:val="00F04FBF"/>
  </w:style>
  <w:style w:type="numbering" w:customStyle="1" w:styleId="11213">
    <w:name w:val="リストなし1121"/>
    <w:next w:val="a4"/>
    <w:uiPriority w:val="99"/>
    <w:semiHidden/>
    <w:unhideWhenUsed/>
    <w:rsid w:val="00F04FBF"/>
  </w:style>
  <w:style w:type="numbering" w:customStyle="1" w:styleId="11214">
    <w:name w:val="无列表1121"/>
    <w:next w:val="a4"/>
    <w:semiHidden/>
    <w:rsid w:val="00F04FBF"/>
  </w:style>
  <w:style w:type="numbering" w:customStyle="1" w:styleId="NoList2121">
    <w:name w:val="No List2121"/>
    <w:next w:val="a4"/>
    <w:semiHidden/>
    <w:rsid w:val="00F04FBF"/>
  </w:style>
  <w:style w:type="numbering" w:customStyle="1" w:styleId="NoList3121">
    <w:name w:val="No List3121"/>
    <w:next w:val="a4"/>
    <w:semiHidden/>
    <w:rsid w:val="00F04FBF"/>
  </w:style>
  <w:style w:type="numbering" w:customStyle="1" w:styleId="NoList11121">
    <w:name w:val="No List11121"/>
    <w:next w:val="a4"/>
    <w:semiHidden/>
    <w:unhideWhenUsed/>
    <w:rsid w:val="00F04FBF"/>
  </w:style>
  <w:style w:type="numbering" w:customStyle="1" w:styleId="12210">
    <w:name w:val="無清單1221"/>
    <w:next w:val="a4"/>
    <w:uiPriority w:val="99"/>
    <w:semiHidden/>
    <w:unhideWhenUsed/>
    <w:rsid w:val="00F04FBF"/>
  </w:style>
  <w:style w:type="numbering" w:customStyle="1" w:styleId="111210">
    <w:name w:val="無清單11121"/>
    <w:next w:val="a4"/>
    <w:uiPriority w:val="99"/>
    <w:semiHidden/>
    <w:unhideWhenUsed/>
    <w:rsid w:val="00F04FBF"/>
  </w:style>
  <w:style w:type="numbering" w:customStyle="1" w:styleId="3ff5">
    <w:name w:val="无列表3"/>
    <w:next w:val="a4"/>
    <w:uiPriority w:val="99"/>
    <w:semiHidden/>
    <w:unhideWhenUsed/>
    <w:rsid w:val="00F04FBF"/>
  </w:style>
  <w:style w:type="numbering" w:customStyle="1" w:styleId="1314">
    <w:name w:val="无列表131"/>
    <w:next w:val="a4"/>
    <w:semiHidden/>
    <w:rsid w:val="00F04FBF"/>
  </w:style>
  <w:style w:type="numbering" w:customStyle="1" w:styleId="NoList1131">
    <w:name w:val="No List1131"/>
    <w:next w:val="a4"/>
    <w:semiHidden/>
    <w:unhideWhenUsed/>
    <w:rsid w:val="00F04FBF"/>
  </w:style>
  <w:style w:type="numbering" w:customStyle="1" w:styleId="NoList411">
    <w:name w:val="No List411"/>
    <w:next w:val="a4"/>
    <w:semiHidden/>
    <w:unhideWhenUsed/>
    <w:rsid w:val="00F04FBF"/>
  </w:style>
  <w:style w:type="numbering" w:customStyle="1" w:styleId="2210">
    <w:name w:val="无列表221"/>
    <w:next w:val="a4"/>
    <w:uiPriority w:val="99"/>
    <w:semiHidden/>
    <w:unhideWhenUsed/>
    <w:rsid w:val="00F04FBF"/>
  </w:style>
  <w:style w:type="numbering" w:customStyle="1" w:styleId="NoList12111">
    <w:name w:val="No List12111"/>
    <w:next w:val="a4"/>
    <w:uiPriority w:val="99"/>
    <w:semiHidden/>
    <w:unhideWhenUsed/>
    <w:rsid w:val="00F04FBF"/>
  </w:style>
  <w:style w:type="numbering" w:customStyle="1" w:styleId="111111">
    <w:name w:val="リストなし11111"/>
    <w:next w:val="a4"/>
    <w:uiPriority w:val="99"/>
    <w:semiHidden/>
    <w:unhideWhenUsed/>
    <w:rsid w:val="00F04FBF"/>
  </w:style>
  <w:style w:type="numbering" w:customStyle="1" w:styleId="111112">
    <w:name w:val="无列表11111"/>
    <w:next w:val="a4"/>
    <w:semiHidden/>
    <w:rsid w:val="00F04FBF"/>
  </w:style>
  <w:style w:type="numbering" w:customStyle="1" w:styleId="NoList21111">
    <w:name w:val="No List21111"/>
    <w:next w:val="a4"/>
    <w:semiHidden/>
    <w:rsid w:val="00F04FBF"/>
  </w:style>
  <w:style w:type="numbering" w:customStyle="1" w:styleId="NoList31111">
    <w:name w:val="No List31111"/>
    <w:next w:val="a4"/>
    <w:uiPriority w:val="99"/>
    <w:semiHidden/>
    <w:rsid w:val="00F04FBF"/>
  </w:style>
  <w:style w:type="numbering" w:customStyle="1" w:styleId="NoList111111">
    <w:name w:val="No List111111"/>
    <w:next w:val="a4"/>
    <w:uiPriority w:val="99"/>
    <w:semiHidden/>
    <w:unhideWhenUsed/>
    <w:rsid w:val="00F04FBF"/>
  </w:style>
  <w:style w:type="numbering" w:customStyle="1" w:styleId="121110">
    <w:name w:val="無清單12111"/>
    <w:next w:val="a4"/>
    <w:uiPriority w:val="99"/>
    <w:semiHidden/>
    <w:unhideWhenUsed/>
    <w:rsid w:val="00F04FBF"/>
  </w:style>
  <w:style w:type="numbering" w:customStyle="1" w:styleId="1111110">
    <w:name w:val="無清單111111"/>
    <w:next w:val="a4"/>
    <w:uiPriority w:val="99"/>
    <w:semiHidden/>
    <w:unhideWhenUsed/>
    <w:rsid w:val="00F04FBF"/>
  </w:style>
  <w:style w:type="numbering" w:customStyle="1" w:styleId="NoList1311">
    <w:name w:val="No List1311"/>
    <w:next w:val="a4"/>
    <w:semiHidden/>
    <w:unhideWhenUsed/>
    <w:rsid w:val="00F04FBF"/>
  </w:style>
  <w:style w:type="numbering" w:customStyle="1" w:styleId="12113">
    <w:name w:val="リストなし1211"/>
    <w:next w:val="a4"/>
    <w:uiPriority w:val="99"/>
    <w:semiHidden/>
    <w:unhideWhenUsed/>
    <w:rsid w:val="00F04FBF"/>
  </w:style>
  <w:style w:type="numbering" w:customStyle="1" w:styleId="12114">
    <w:name w:val="无列表1211"/>
    <w:next w:val="a4"/>
    <w:semiHidden/>
    <w:rsid w:val="00F04FBF"/>
  </w:style>
  <w:style w:type="numbering" w:customStyle="1" w:styleId="NoList2211">
    <w:name w:val="No List2211"/>
    <w:next w:val="a4"/>
    <w:semiHidden/>
    <w:rsid w:val="00F04FBF"/>
  </w:style>
  <w:style w:type="numbering" w:customStyle="1" w:styleId="NoList3211">
    <w:name w:val="No List3211"/>
    <w:next w:val="a4"/>
    <w:uiPriority w:val="99"/>
    <w:semiHidden/>
    <w:rsid w:val="00F04FBF"/>
  </w:style>
  <w:style w:type="numbering" w:customStyle="1" w:styleId="NoList11211">
    <w:name w:val="No List11211"/>
    <w:next w:val="a4"/>
    <w:uiPriority w:val="99"/>
    <w:semiHidden/>
    <w:unhideWhenUsed/>
    <w:rsid w:val="00F04FBF"/>
  </w:style>
  <w:style w:type="numbering" w:customStyle="1" w:styleId="13110">
    <w:name w:val="無清單1311"/>
    <w:next w:val="a4"/>
    <w:uiPriority w:val="99"/>
    <w:semiHidden/>
    <w:unhideWhenUsed/>
    <w:rsid w:val="00F04FBF"/>
  </w:style>
  <w:style w:type="numbering" w:customStyle="1" w:styleId="112110">
    <w:name w:val="無清單11211"/>
    <w:next w:val="a4"/>
    <w:uiPriority w:val="99"/>
    <w:semiHidden/>
    <w:unhideWhenUsed/>
    <w:rsid w:val="00F04FBF"/>
  </w:style>
  <w:style w:type="numbering" w:customStyle="1" w:styleId="21110">
    <w:name w:val="无列表2111"/>
    <w:next w:val="a4"/>
    <w:uiPriority w:val="99"/>
    <w:semiHidden/>
    <w:unhideWhenUsed/>
    <w:rsid w:val="00F04FBF"/>
  </w:style>
  <w:style w:type="numbering" w:customStyle="1" w:styleId="NoList12211">
    <w:name w:val="No List12211"/>
    <w:next w:val="a4"/>
    <w:uiPriority w:val="99"/>
    <w:semiHidden/>
    <w:unhideWhenUsed/>
    <w:rsid w:val="00F04FBF"/>
  </w:style>
  <w:style w:type="numbering" w:customStyle="1" w:styleId="112111">
    <w:name w:val="リストなし11211"/>
    <w:next w:val="a4"/>
    <w:uiPriority w:val="99"/>
    <w:semiHidden/>
    <w:unhideWhenUsed/>
    <w:rsid w:val="00F04FBF"/>
  </w:style>
  <w:style w:type="numbering" w:customStyle="1" w:styleId="112112">
    <w:name w:val="无列表11211"/>
    <w:next w:val="a4"/>
    <w:semiHidden/>
    <w:rsid w:val="00F04FBF"/>
  </w:style>
  <w:style w:type="numbering" w:customStyle="1" w:styleId="NoList21211">
    <w:name w:val="No List21211"/>
    <w:next w:val="a4"/>
    <w:semiHidden/>
    <w:rsid w:val="00F04FBF"/>
  </w:style>
  <w:style w:type="numbering" w:customStyle="1" w:styleId="NoList31211">
    <w:name w:val="No List31211"/>
    <w:next w:val="a4"/>
    <w:uiPriority w:val="99"/>
    <w:semiHidden/>
    <w:rsid w:val="00F04FBF"/>
  </w:style>
  <w:style w:type="numbering" w:customStyle="1" w:styleId="NoList111211">
    <w:name w:val="No List111211"/>
    <w:next w:val="a4"/>
    <w:uiPriority w:val="99"/>
    <w:semiHidden/>
    <w:unhideWhenUsed/>
    <w:rsid w:val="00F04FBF"/>
  </w:style>
  <w:style w:type="numbering" w:customStyle="1" w:styleId="122110">
    <w:name w:val="無清單12211"/>
    <w:next w:val="a4"/>
    <w:uiPriority w:val="99"/>
    <w:semiHidden/>
    <w:unhideWhenUsed/>
    <w:rsid w:val="00F04FBF"/>
  </w:style>
  <w:style w:type="numbering" w:customStyle="1" w:styleId="111211">
    <w:name w:val="無清單111211"/>
    <w:next w:val="a4"/>
    <w:uiPriority w:val="99"/>
    <w:semiHidden/>
    <w:unhideWhenUsed/>
    <w:rsid w:val="00F04FBF"/>
  </w:style>
  <w:style w:type="numbering" w:customStyle="1" w:styleId="NoList511">
    <w:name w:val="No List511"/>
    <w:next w:val="a4"/>
    <w:semiHidden/>
    <w:unhideWhenUsed/>
    <w:rsid w:val="00F04FBF"/>
  </w:style>
  <w:style w:type="numbering" w:customStyle="1" w:styleId="NoList61">
    <w:name w:val="No List61"/>
    <w:next w:val="a4"/>
    <w:semiHidden/>
    <w:unhideWhenUsed/>
    <w:rsid w:val="00F04FBF"/>
  </w:style>
  <w:style w:type="numbering" w:customStyle="1" w:styleId="NoList141">
    <w:name w:val="No List141"/>
    <w:next w:val="a4"/>
    <w:semiHidden/>
    <w:unhideWhenUsed/>
    <w:rsid w:val="00F04FBF"/>
  </w:style>
  <w:style w:type="numbering" w:customStyle="1" w:styleId="1315">
    <w:name w:val="リストなし131"/>
    <w:next w:val="a4"/>
    <w:uiPriority w:val="99"/>
    <w:semiHidden/>
    <w:unhideWhenUsed/>
    <w:rsid w:val="00F04FBF"/>
  </w:style>
  <w:style w:type="numbering" w:customStyle="1" w:styleId="NoList231">
    <w:name w:val="No List231"/>
    <w:next w:val="a4"/>
    <w:semiHidden/>
    <w:rsid w:val="00F04FBF"/>
  </w:style>
  <w:style w:type="numbering" w:customStyle="1" w:styleId="NoList331">
    <w:name w:val="No List331"/>
    <w:next w:val="a4"/>
    <w:semiHidden/>
    <w:rsid w:val="00F04FBF"/>
  </w:style>
  <w:style w:type="numbering" w:customStyle="1" w:styleId="NoList114">
    <w:name w:val="No List114"/>
    <w:next w:val="a4"/>
    <w:uiPriority w:val="99"/>
    <w:semiHidden/>
    <w:unhideWhenUsed/>
    <w:rsid w:val="00F04FBF"/>
  </w:style>
  <w:style w:type="numbering" w:customStyle="1" w:styleId="1410">
    <w:name w:val="無清單141"/>
    <w:next w:val="a4"/>
    <w:uiPriority w:val="99"/>
    <w:semiHidden/>
    <w:unhideWhenUsed/>
    <w:rsid w:val="00F04FBF"/>
  </w:style>
  <w:style w:type="numbering" w:customStyle="1" w:styleId="11310">
    <w:name w:val="無清單1131"/>
    <w:next w:val="a4"/>
    <w:uiPriority w:val="99"/>
    <w:semiHidden/>
    <w:unhideWhenUsed/>
    <w:rsid w:val="00F04FBF"/>
  </w:style>
  <w:style w:type="numbering" w:customStyle="1" w:styleId="NoList42">
    <w:name w:val="No List42"/>
    <w:next w:val="a4"/>
    <w:uiPriority w:val="99"/>
    <w:semiHidden/>
    <w:unhideWhenUsed/>
    <w:rsid w:val="00F04FBF"/>
  </w:style>
  <w:style w:type="numbering" w:customStyle="1" w:styleId="NoList1231">
    <w:name w:val="No List1231"/>
    <w:next w:val="a4"/>
    <w:uiPriority w:val="99"/>
    <w:semiHidden/>
    <w:unhideWhenUsed/>
    <w:rsid w:val="00F04FBF"/>
  </w:style>
  <w:style w:type="numbering" w:customStyle="1" w:styleId="11311">
    <w:name w:val="リストなし1131"/>
    <w:next w:val="a4"/>
    <w:uiPriority w:val="99"/>
    <w:semiHidden/>
    <w:unhideWhenUsed/>
    <w:rsid w:val="00F04FBF"/>
  </w:style>
  <w:style w:type="numbering" w:customStyle="1" w:styleId="11312">
    <w:name w:val="无列表1131"/>
    <w:next w:val="a4"/>
    <w:semiHidden/>
    <w:rsid w:val="00F04FBF"/>
  </w:style>
  <w:style w:type="numbering" w:customStyle="1" w:styleId="NoList2131">
    <w:name w:val="No List2131"/>
    <w:next w:val="a4"/>
    <w:semiHidden/>
    <w:rsid w:val="00F04FBF"/>
  </w:style>
  <w:style w:type="numbering" w:customStyle="1" w:styleId="NoList3131">
    <w:name w:val="No List3131"/>
    <w:next w:val="a4"/>
    <w:uiPriority w:val="99"/>
    <w:semiHidden/>
    <w:rsid w:val="00F04FBF"/>
  </w:style>
  <w:style w:type="numbering" w:customStyle="1" w:styleId="NoList11131">
    <w:name w:val="No List11131"/>
    <w:next w:val="a4"/>
    <w:uiPriority w:val="99"/>
    <w:semiHidden/>
    <w:unhideWhenUsed/>
    <w:rsid w:val="00F04FBF"/>
  </w:style>
  <w:style w:type="numbering" w:customStyle="1" w:styleId="12310">
    <w:name w:val="無清單1231"/>
    <w:next w:val="a4"/>
    <w:uiPriority w:val="99"/>
    <w:semiHidden/>
    <w:unhideWhenUsed/>
    <w:rsid w:val="00F04FBF"/>
  </w:style>
  <w:style w:type="numbering" w:customStyle="1" w:styleId="11131">
    <w:name w:val="無清單11131"/>
    <w:next w:val="a4"/>
    <w:uiPriority w:val="99"/>
    <w:semiHidden/>
    <w:unhideWhenUsed/>
    <w:rsid w:val="00F04FBF"/>
  </w:style>
  <w:style w:type="numbering" w:customStyle="1" w:styleId="NoList1212">
    <w:name w:val="No List1212"/>
    <w:next w:val="a4"/>
    <w:uiPriority w:val="99"/>
    <w:semiHidden/>
    <w:unhideWhenUsed/>
    <w:rsid w:val="00F04FBF"/>
  </w:style>
  <w:style w:type="numbering" w:customStyle="1" w:styleId="11125">
    <w:name w:val="リストなし1112"/>
    <w:next w:val="a4"/>
    <w:uiPriority w:val="99"/>
    <w:semiHidden/>
    <w:unhideWhenUsed/>
    <w:rsid w:val="00F04FBF"/>
  </w:style>
  <w:style w:type="numbering" w:customStyle="1" w:styleId="11126">
    <w:name w:val="无列表1112"/>
    <w:next w:val="a4"/>
    <w:semiHidden/>
    <w:rsid w:val="00F04FBF"/>
  </w:style>
  <w:style w:type="numbering" w:customStyle="1" w:styleId="NoList2112">
    <w:name w:val="No List2112"/>
    <w:next w:val="a4"/>
    <w:semiHidden/>
    <w:rsid w:val="00F04FBF"/>
  </w:style>
  <w:style w:type="numbering" w:customStyle="1" w:styleId="NoList3112">
    <w:name w:val="No List3112"/>
    <w:next w:val="a4"/>
    <w:uiPriority w:val="99"/>
    <w:semiHidden/>
    <w:rsid w:val="00F04FBF"/>
  </w:style>
  <w:style w:type="numbering" w:customStyle="1" w:styleId="NoList11112">
    <w:name w:val="No List11112"/>
    <w:next w:val="a4"/>
    <w:uiPriority w:val="99"/>
    <w:semiHidden/>
    <w:unhideWhenUsed/>
    <w:rsid w:val="00F04FBF"/>
  </w:style>
  <w:style w:type="numbering" w:customStyle="1" w:styleId="12120">
    <w:name w:val="無清單1212"/>
    <w:next w:val="a4"/>
    <w:uiPriority w:val="99"/>
    <w:semiHidden/>
    <w:unhideWhenUsed/>
    <w:rsid w:val="00F04FBF"/>
  </w:style>
  <w:style w:type="numbering" w:customStyle="1" w:styleId="111120">
    <w:name w:val="無清單11112"/>
    <w:next w:val="a4"/>
    <w:uiPriority w:val="99"/>
    <w:semiHidden/>
    <w:unhideWhenUsed/>
    <w:rsid w:val="00F04FBF"/>
  </w:style>
  <w:style w:type="numbering" w:customStyle="1" w:styleId="NoList52">
    <w:name w:val="No List52"/>
    <w:next w:val="a4"/>
    <w:semiHidden/>
    <w:unhideWhenUsed/>
    <w:rsid w:val="00F04FBF"/>
  </w:style>
  <w:style w:type="numbering" w:customStyle="1" w:styleId="NoList132">
    <w:name w:val="No List132"/>
    <w:next w:val="a4"/>
    <w:semiHidden/>
    <w:unhideWhenUsed/>
    <w:rsid w:val="00F04FBF"/>
  </w:style>
  <w:style w:type="numbering" w:customStyle="1" w:styleId="1229">
    <w:name w:val="リストなし122"/>
    <w:next w:val="a4"/>
    <w:uiPriority w:val="99"/>
    <w:semiHidden/>
    <w:unhideWhenUsed/>
    <w:rsid w:val="00F04FBF"/>
  </w:style>
  <w:style w:type="numbering" w:customStyle="1" w:styleId="122a">
    <w:name w:val="无列表122"/>
    <w:next w:val="a4"/>
    <w:semiHidden/>
    <w:rsid w:val="00F04FBF"/>
  </w:style>
  <w:style w:type="numbering" w:customStyle="1" w:styleId="NoList222">
    <w:name w:val="No List222"/>
    <w:next w:val="a4"/>
    <w:semiHidden/>
    <w:rsid w:val="00F04FBF"/>
  </w:style>
  <w:style w:type="numbering" w:customStyle="1" w:styleId="NoList322">
    <w:name w:val="No List322"/>
    <w:next w:val="a4"/>
    <w:uiPriority w:val="99"/>
    <w:semiHidden/>
    <w:rsid w:val="00F04FBF"/>
  </w:style>
  <w:style w:type="numbering" w:customStyle="1" w:styleId="NoList1122">
    <w:name w:val="No List1122"/>
    <w:next w:val="a4"/>
    <w:uiPriority w:val="99"/>
    <w:semiHidden/>
    <w:unhideWhenUsed/>
    <w:rsid w:val="00F04FBF"/>
  </w:style>
  <w:style w:type="numbering" w:customStyle="1" w:styleId="1320">
    <w:name w:val="無清單132"/>
    <w:next w:val="a4"/>
    <w:uiPriority w:val="99"/>
    <w:semiHidden/>
    <w:unhideWhenUsed/>
    <w:rsid w:val="00F04FBF"/>
  </w:style>
  <w:style w:type="numbering" w:customStyle="1" w:styleId="11220">
    <w:name w:val="無清單1122"/>
    <w:next w:val="a4"/>
    <w:uiPriority w:val="99"/>
    <w:semiHidden/>
    <w:unhideWhenUsed/>
    <w:rsid w:val="00F04FBF"/>
  </w:style>
  <w:style w:type="numbering" w:customStyle="1" w:styleId="2121">
    <w:name w:val="无列表212"/>
    <w:next w:val="a4"/>
    <w:uiPriority w:val="99"/>
    <w:semiHidden/>
    <w:unhideWhenUsed/>
    <w:rsid w:val="00F04FBF"/>
  </w:style>
  <w:style w:type="numbering" w:customStyle="1" w:styleId="NoList11122">
    <w:name w:val="No List11122"/>
    <w:next w:val="a4"/>
    <w:uiPriority w:val="99"/>
    <w:semiHidden/>
    <w:unhideWhenUsed/>
    <w:rsid w:val="00F04FBF"/>
  </w:style>
  <w:style w:type="numbering" w:customStyle="1" w:styleId="NoList7">
    <w:name w:val="No List7"/>
    <w:next w:val="a4"/>
    <w:semiHidden/>
    <w:unhideWhenUsed/>
    <w:rsid w:val="00F04FBF"/>
  </w:style>
  <w:style w:type="numbering" w:customStyle="1" w:styleId="NoList15">
    <w:name w:val="No List15"/>
    <w:next w:val="a4"/>
    <w:semiHidden/>
    <w:unhideWhenUsed/>
    <w:rsid w:val="00F04FBF"/>
  </w:style>
  <w:style w:type="numbering" w:customStyle="1" w:styleId="149">
    <w:name w:val="リストなし14"/>
    <w:next w:val="a4"/>
    <w:uiPriority w:val="99"/>
    <w:semiHidden/>
    <w:unhideWhenUsed/>
    <w:rsid w:val="00F04FBF"/>
  </w:style>
  <w:style w:type="numbering" w:customStyle="1" w:styleId="14a">
    <w:name w:val="无列表14"/>
    <w:next w:val="a4"/>
    <w:semiHidden/>
    <w:rsid w:val="00F04FBF"/>
  </w:style>
  <w:style w:type="numbering" w:customStyle="1" w:styleId="NoList24">
    <w:name w:val="No List24"/>
    <w:next w:val="a4"/>
    <w:semiHidden/>
    <w:rsid w:val="00F04FBF"/>
  </w:style>
  <w:style w:type="numbering" w:customStyle="1" w:styleId="NoList34">
    <w:name w:val="No List34"/>
    <w:next w:val="a4"/>
    <w:uiPriority w:val="99"/>
    <w:semiHidden/>
    <w:rsid w:val="00F04FBF"/>
  </w:style>
  <w:style w:type="numbering" w:customStyle="1" w:styleId="NoList115">
    <w:name w:val="No List115"/>
    <w:next w:val="a4"/>
    <w:uiPriority w:val="99"/>
    <w:semiHidden/>
    <w:unhideWhenUsed/>
    <w:rsid w:val="00F04FBF"/>
  </w:style>
  <w:style w:type="numbering" w:customStyle="1" w:styleId="157">
    <w:name w:val="無清單15"/>
    <w:next w:val="a4"/>
    <w:uiPriority w:val="99"/>
    <w:semiHidden/>
    <w:unhideWhenUsed/>
    <w:rsid w:val="00F04FBF"/>
  </w:style>
  <w:style w:type="numbering" w:customStyle="1" w:styleId="1142">
    <w:name w:val="無清單114"/>
    <w:next w:val="a4"/>
    <w:uiPriority w:val="99"/>
    <w:semiHidden/>
    <w:unhideWhenUsed/>
    <w:rsid w:val="00F04FBF"/>
  </w:style>
  <w:style w:type="numbering" w:customStyle="1" w:styleId="NoList43">
    <w:name w:val="No List43"/>
    <w:next w:val="a4"/>
    <w:uiPriority w:val="99"/>
    <w:semiHidden/>
    <w:unhideWhenUsed/>
    <w:rsid w:val="00F04FBF"/>
  </w:style>
  <w:style w:type="numbering" w:customStyle="1" w:styleId="NoList124">
    <w:name w:val="No List124"/>
    <w:next w:val="a4"/>
    <w:uiPriority w:val="99"/>
    <w:semiHidden/>
    <w:unhideWhenUsed/>
    <w:rsid w:val="00F04FBF"/>
  </w:style>
  <w:style w:type="numbering" w:customStyle="1" w:styleId="1143">
    <w:name w:val="リストなし114"/>
    <w:next w:val="a4"/>
    <w:uiPriority w:val="99"/>
    <w:semiHidden/>
    <w:unhideWhenUsed/>
    <w:rsid w:val="00F04FBF"/>
  </w:style>
  <w:style w:type="numbering" w:customStyle="1" w:styleId="1144">
    <w:name w:val="无列表114"/>
    <w:next w:val="a4"/>
    <w:semiHidden/>
    <w:rsid w:val="00F04FBF"/>
  </w:style>
  <w:style w:type="numbering" w:customStyle="1" w:styleId="NoList214">
    <w:name w:val="No List214"/>
    <w:next w:val="a4"/>
    <w:semiHidden/>
    <w:rsid w:val="00F04FBF"/>
  </w:style>
  <w:style w:type="numbering" w:customStyle="1" w:styleId="NoList314">
    <w:name w:val="No List314"/>
    <w:next w:val="a4"/>
    <w:uiPriority w:val="99"/>
    <w:semiHidden/>
    <w:rsid w:val="00F04FBF"/>
  </w:style>
  <w:style w:type="numbering" w:customStyle="1" w:styleId="NoList1114">
    <w:name w:val="No List1114"/>
    <w:next w:val="a4"/>
    <w:uiPriority w:val="99"/>
    <w:semiHidden/>
    <w:unhideWhenUsed/>
    <w:rsid w:val="00F04FBF"/>
  </w:style>
  <w:style w:type="numbering" w:customStyle="1" w:styleId="1241">
    <w:name w:val="無清單124"/>
    <w:next w:val="a4"/>
    <w:uiPriority w:val="99"/>
    <w:semiHidden/>
    <w:unhideWhenUsed/>
    <w:rsid w:val="00F04FBF"/>
  </w:style>
  <w:style w:type="numbering" w:customStyle="1" w:styleId="11141">
    <w:name w:val="無清單1114"/>
    <w:next w:val="a4"/>
    <w:uiPriority w:val="99"/>
    <w:semiHidden/>
    <w:unhideWhenUsed/>
    <w:rsid w:val="00F04FBF"/>
  </w:style>
  <w:style w:type="numbering" w:customStyle="1" w:styleId="237">
    <w:name w:val="无列表23"/>
    <w:next w:val="a4"/>
    <w:uiPriority w:val="99"/>
    <w:semiHidden/>
    <w:unhideWhenUsed/>
    <w:rsid w:val="00F04FBF"/>
  </w:style>
  <w:style w:type="numbering" w:customStyle="1" w:styleId="NoList1213">
    <w:name w:val="No List1213"/>
    <w:next w:val="a4"/>
    <w:uiPriority w:val="99"/>
    <w:semiHidden/>
    <w:unhideWhenUsed/>
    <w:rsid w:val="00F04FBF"/>
  </w:style>
  <w:style w:type="numbering" w:customStyle="1" w:styleId="11132">
    <w:name w:val="リストなし1113"/>
    <w:next w:val="a4"/>
    <w:uiPriority w:val="99"/>
    <w:semiHidden/>
    <w:unhideWhenUsed/>
    <w:rsid w:val="00F04FBF"/>
  </w:style>
  <w:style w:type="numbering" w:customStyle="1" w:styleId="11133">
    <w:name w:val="无列表1113"/>
    <w:next w:val="a4"/>
    <w:semiHidden/>
    <w:rsid w:val="00F04FBF"/>
  </w:style>
  <w:style w:type="numbering" w:customStyle="1" w:styleId="NoList2113">
    <w:name w:val="No List2113"/>
    <w:next w:val="a4"/>
    <w:semiHidden/>
    <w:rsid w:val="00F04FBF"/>
  </w:style>
  <w:style w:type="numbering" w:customStyle="1" w:styleId="NoList3113">
    <w:name w:val="No List3113"/>
    <w:next w:val="a4"/>
    <w:uiPriority w:val="99"/>
    <w:semiHidden/>
    <w:rsid w:val="00F04FBF"/>
  </w:style>
  <w:style w:type="numbering" w:customStyle="1" w:styleId="NoList11113">
    <w:name w:val="No List11113"/>
    <w:next w:val="a4"/>
    <w:uiPriority w:val="99"/>
    <w:semiHidden/>
    <w:unhideWhenUsed/>
    <w:rsid w:val="00F04FBF"/>
  </w:style>
  <w:style w:type="numbering" w:customStyle="1" w:styleId="12131">
    <w:name w:val="無清單1213"/>
    <w:next w:val="a4"/>
    <w:uiPriority w:val="99"/>
    <w:semiHidden/>
    <w:unhideWhenUsed/>
    <w:rsid w:val="00F04FBF"/>
  </w:style>
  <w:style w:type="numbering" w:customStyle="1" w:styleId="111130">
    <w:name w:val="無清單11113"/>
    <w:next w:val="a4"/>
    <w:uiPriority w:val="99"/>
    <w:semiHidden/>
    <w:unhideWhenUsed/>
    <w:rsid w:val="00F04FBF"/>
  </w:style>
  <w:style w:type="numbering" w:customStyle="1" w:styleId="NoList53">
    <w:name w:val="No List53"/>
    <w:next w:val="a4"/>
    <w:semiHidden/>
    <w:unhideWhenUsed/>
    <w:rsid w:val="00F04FBF"/>
  </w:style>
  <w:style w:type="numbering" w:customStyle="1" w:styleId="NoList133">
    <w:name w:val="No List133"/>
    <w:next w:val="a4"/>
    <w:semiHidden/>
    <w:unhideWhenUsed/>
    <w:rsid w:val="00F04FBF"/>
  </w:style>
  <w:style w:type="numbering" w:customStyle="1" w:styleId="1236">
    <w:name w:val="リストなし123"/>
    <w:next w:val="a4"/>
    <w:uiPriority w:val="99"/>
    <w:semiHidden/>
    <w:unhideWhenUsed/>
    <w:rsid w:val="00F04FBF"/>
  </w:style>
  <w:style w:type="numbering" w:customStyle="1" w:styleId="1237">
    <w:name w:val="无列表123"/>
    <w:next w:val="a4"/>
    <w:semiHidden/>
    <w:rsid w:val="00F04FBF"/>
  </w:style>
  <w:style w:type="numbering" w:customStyle="1" w:styleId="NoList223">
    <w:name w:val="No List223"/>
    <w:next w:val="a4"/>
    <w:semiHidden/>
    <w:rsid w:val="00F04FBF"/>
  </w:style>
  <w:style w:type="numbering" w:customStyle="1" w:styleId="NoList323">
    <w:name w:val="No List323"/>
    <w:next w:val="a4"/>
    <w:uiPriority w:val="99"/>
    <w:semiHidden/>
    <w:rsid w:val="00F04FBF"/>
  </w:style>
  <w:style w:type="numbering" w:customStyle="1" w:styleId="NoList1123">
    <w:name w:val="No List1123"/>
    <w:next w:val="a4"/>
    <w:uiPriority w:val="99"/>
    <w:semiHidden/>
    <w:unhideWhenUsed/>
    <w:rsid w:val="00F04FBF"/>
  </w:style>
  <w:style w:type="numbering" w:customStyle="1" w:styleId="1331">
    <w:name w:val="無清單133"/>
    <w:next w:val="a4"/>
    <w:uiPriority w:val="99"/>
    <w:semiHidden/>
    <w:unhideWhenUsed/>
    <w:rsid w:val="00F04FBF"/>
  </w:style>
  <w:style w:type="numbering" w:customStyle="1" w:styleId="11231">
    <w:name w:val="無清單1123"/>
    <w:next w:val="a4"/>
    <w:uiPriority w:val="99"/>
    <w:semiHidden/>
    <w:unhideWhenUsed/>
    <w:rsid w:val="00F04FBF"/>
  </w:style>
  <w:style w:type="numbering" w:customStyle="1" w:styleId="2131">
    <w:name w:val="无列表213"/>
    <w:next w:val="a4"/>
    <w:uiPriority w:val="99"/>
    <w:semiHidden/>
    <w:unhideWhenUsed/>
    <w:rsid w:val="00F04FBF"/>
  </w:style>
  <w:style w:type="numbering" w:customStyle="1" w:styleId="NoList1222">
    <w:name w:val="No List1222"/>
    <w:next w:val="a4"/>
    <w:uiPriority w:val="99"/>
    <w:semiHidden/>
    <w:unhideWhenUsed/>
    <w:rsid w:val="00F04FBF"/>
  </w:style>
  <w:style w:type="numbering" w:customStyle="1" w:styleId="11221">
    <w:name w:val="リストなし1122"/>
    <w:next w:val="a4"/>
    <w:uiPriority w:val="99"/>
    <w:semiHidden/>
    <w:unhideWhenUsed/>
    <w:rsid w:val="00F04FBF"/>
  </w:style>
  <w:style w:type="numbering" w:customStyle="1" w:styleId="11222">
    <w:name w:val="无列表1122"/>
    <w:next w:val="a4"/>
    <w:semiHidden/>
    <w:rsid w:val="00F04FBF"/>
  </w:style>
  <w:style w:type="numbering" w:customStyle="1" w:styleId="NoList2122">
    <w:name w:val="No List2122"/>
    <w:next w:val="a4"/>
    <w:semiHidden/>
    <w:rsid w:val="00F04FBF"/>
  </w:style>
  <w:style w:type="numbering" w:customStyle="1" w:styleId="NoList3122">
    <w:name w:val="No List3122"/>
    <w:next w:val="a4"/>
    <w:uiPriority w:val="99"/>
    <w:semiHidden/>
    <w:rsid w:val="00F04FBF"/>
  </w:style>
  <w:style w:type="numbering" w:customStyle="1" w:styleId="NoList11123">
    <w:name w:val="No List11123"/>
    <w:next w:val="a4"/>
    <w:uiPriority w:val="99"/>
    <w:semiHidden/>
    <w:unhideWhenUsed/>
    <w:rsid w:val="00F04FBF"/>
  </w:style>
  <w:style w:type="numbering" w:customStyle="1" w:styleId="12220">
    <w:name w:val="無清單1222"/>
    <w:next w:val="a4"/>
    <w:uiPriority w:val="99"/>
    <w:semiHidden/>
    <w:unhideWhenUsed/>
    <w:rsid w:val="00F04FBF"/>
  </w:style>
  <w:style w:type="numbering" w:customStyle="1" w:styleId="111220">
    <w:name w:val="無清單11122"/>
    <w:next w:val="a4"/>
    <w:uiPriority w:val="99"/>
    <w:semiHidden/>
    <w:unhideWhenUsed/>
    <w:rsid w:val="00F04FBF"/>
  </w:style>
  <w:style w:type="numbering" w:customStyle="1" w:styleId="NoList8">
    <w:name w:val="No List8"/>
    <w:next w:val="a4"/>
    <w:semiHidden/>
    <w:unhideWhenUsed/>
    <w:rsid w:val="00F04FBF"/>
  </w:style>
  <w:style w:type="numbering" w:customStyle="1" w:styleId="NoList16">
    <w:name w:val="No List16"/>
    <w:next w:val="a4"/>
    <w:semiHidden/>
    <w:unhideWhenUsed/>
    <w:rsid w:val="00F04FBF"/>
  </w:style>
  <w:style w:type="numbering" w:customStyle="1" w:styleId="158">
    <w:name w:val="リストなし15"/>
    <w:next w:val="a4"/>
    <w:uiPriority w:val="99"/>
    <w:semiHidden/>
    <w:unhideWhenUsed/>
    <w:rsid w:val="00F04FBF"/>
  </w:style>
  <w:style w:type="numbering" w:customStyle="1" w:styleId="159">
    <w:name w:val="无列表15"/>
    <w:next w:val="a4"/>
    <w:semiHidden/>
    <w:rsid w:val="00F04FBF"/>
  </w:style>
  <w:style w:type="numbering" w:customStyle="1" w:styleId="NoList25">
    <w:name w:val="No List25"/>
    <w:next w:val="a4"/>
    <w:uiPriority w:val="99"/>
    <w:semiHidden/>
    <w:rsid w:val="00F04FBF"/>
  </w:style>
  <w:style w:type="numbering" w:customStyle="1" w:styleId="NoList35">
    <w:name w:val="No List35"/>
    <w:next w:val="a4"/>
    <w:uiPriority w:val="99"/>
    <w:semiHidden/>
    <w:rsid w:val="00F04FBF"/>
  </w:style>
  <w:style w:type="numbering" w:customStyle="1" w:styleId="NoList116">
    <w:name w:val="No List116"/>
    <w:next w:val="a4"/>
    <w:uiPriority w:val="99"/>
    <w:semiHidden/>
    <w:unhideWhenUsed/>
    <w:rsid w:val="00F04FBF"/>
  </w:style>
  <w:style w:type="numbering" w:customStyle="1" w:styleId="163">
    <w:name w:val="無清單16"/>
    <w:next w:val="a4"/>
    <w:uiPriority w:val="99"/>
    <w:semiHidden/>
    <w:unhideWhenUsed/>
    <w:rsid w:val="00F04FBF"/>
  </w:style>
  <w:style w:type="numbering" w:customStyle="1" w:styleId="1152">
    <w:name w:val="無清單115"/>
    <w:next w:val="a4"/>
    <w:uiPriority w:val="99"/>
    <w:semiHidden/>
    <w:unhideWhenUsed/>
    <w:rsid w:val="00F04FBF"/>
  </w:style>
  <w:style w:type="numbering" w:customStyle="1" w:styleId="NoList44">
    <w:name w:val="No List44"/>
    <w:next w:val="a4"/>
    <w:uiPriority w:val="99"/>
    <w:semiHidden/>
    <w:unhideWhenUsed/>
    <w:rsid w:val="00F04FBF"/>
  </w:style>
  <w:style w:type="numbering" w:customStyle="1" w:styleId="NoList125">
    <w:name w:val="No List125"/>
    <w:next w:val="a4"/>
    <w:uiPriority w:val="99"/>
    <w:semiHidden/>
    <w:unhideWhenUsed/>
    <w:rsid w:val="00F04FBF"/>
  </w:style>
  <w:style w:type="numbering" w:customStyle="1" w:styleId="1153">
    <w:name w:val="リストなし115"/>
    <w:next w:val="a4"/>
    <w:uiPriority w:val="99"/>
    <w:semiHidden/>
    <w:unhideWhenUsed/>
    <w:rsid w:val="00F04FBF"/>
  </w:style>
  <w:style w:type="numbering" w:customStyle="1" w:styleId="1154">
    <w:name w:val="无列表115"/>
    <w:next w:val="a4"/>
    <w:semiHidden/>
    <w:rsid w:val="00F04FBF"/>
  </w:style>
  <w:style w:type="numbering" w:customStyle="1" w:styleId="NoList215">
    <w:name w:val="No List215"/>
    <w:next w:val="a4"/>
    <w:semiHidden/>
    <w:rsid w:val="00F04FBF"/>
  </w:style>
  <w:style w:type="numbering" w:customStyle="1" w:styleId="NoList315">
    <w:name w:val="No List315"/>
    <w:next w:val="a4"/>
    <w:uiPriority w:val="99"/>
    <w:semiHidden/>
    <w:rsid w:val="00F04FBF"/>
  </w:style>
  <w:style w:type="numbering" w:customStyle="1" w:styleId="NoList1115">
    <w:name w:val="No List1115"/>
    <w:next w:val="a4"/>
    <w:uiPriority w:val="99"/>
    <w:semiHidden/>
    <w:unhideWhenUsed/>
    <w:rsid w:val="00F04FBF"/>
  </w:style>
  <w:style w:type="numbering" w:customStyle="1" w:styleId="1250">
    <w:name w:val="無清單125"/>
    <w:next w:val="a4"/>
    <w:uiPriority w:val="99"/>
    <w:semiHidden/>
    <w:unhideWhenUsed/>
    <w:rsid w:val="00F04FBF"/>
  </w:style>
  <w:style w:type="numbering" w:customStyle="1" w:styleId="11150">
    <w:name w:val="無清單1115"/>
    <w:next w:val="a4"/>
    <w:uiPriority w:val="99"/>
    <w:semiHidden/>
    <w:unhideWhenUsed/>
    <w:rsid w:val="00F04FBF"/>
  </w:style>
  <w:style w:type="numbering" w:customStyle="1" w:styleId="246">
    <w:name w:val="无列表24"/>
    <w:next w:val="a4"/>
    <w:uiPriority w:val="99"/>
    <w:semiHidden/>
    <w:unhideWhenUsed/>
    <w:rsid w:val="00F04FBF"/>
  </w:style>
  <w:style w:type="numbering" w:customStyle="1" w:styleId="NoList1214">
    <w:name w:val="No List1214"/>
    <w:next w:val="a4"/>
    <w:uiPriority w:val="99"/>
    <w:semiHidden/>
    <w:unhideWhenUsed/>
    <w:rsid w:val="00F04FBF"/>
  </w:style>
  <w:style w:type="numbering" w:customStyle="1" w:styleId="11142">
    <w:name w:val="リストなし1114"/>
    <w:next w:val="a4"/>
    <w:uiPriority w:val="99"/>
    <w:semiHidden/>
    <w:unhideWhenUsed/>
    <w:rsid w:val="00F04FBF"/>
  </w:style>
  <w:style w:type="numbering" w:customStyle="1" w:styleId="11143">
    <w:name w:val="无列表1114"/>
    <w:next w:val="a4"/>
    <w:semiHidden/>
    <w:rsid w:val="00F04FBF"/>
  </w:style>
  <w:style w:type="numbering" w:customStyle="1" w:styleId="NoList2114">
    <w:name w:val="No List2114"/>
    <w:next w:val="a4"/>
    <w:semiHidden/>
    <w:rsid w:val="00F04FBF"/>
  </w:style>
  <w:style w:type="numbering" w:customStyle="1" w:styleId="NoList3114">
    <w:name w:val="No List3114"/>
    <w:next w:val="a4"/>
    <w:uiPriority w:val="99"/>
    <w:semiHidden/>
    <w:rsid w:val="00F04FBF"/>
  </w:style>
  <w:style w:type="numbering" w:customStyle="1" w:styleId="NoList11114">
    <w:name w:val="No List11114"/>
    <w:next w:val="a4"/>
    <w:uiPriority w:val="99"/>
    <w:semiHidden/>
    <w:unhideWhenUsed/>
    <w:rsid w:val="00F04FBF"/>
  </w:style>
  <w:style w:type="numbering" w:customStyle="1" w:styleId="12140">
    <w:name w:val="無清單1214"/>
    <w:next w:val="a4"/>
    <w:uiPriority w:val="99"/>
    <w:semiHidden/>
    <w:unhideWhenUsed/>
    <w:rsid w:val="00F04FBF"/>
  </w:style>
  <w:style w:type="numbering" w:customStyle="1" w:styleId="111140">
    <w:name w:val="無清單11114"/>
    <w:next w:val="a4"/>
    <w:uiPriority w:val="99"/>
    <w:semiHidden/>
    <w:unhideWhenUsed/>
    <w:rsid w:val="00F04FBF"/>
  </w:style>
  <w:style w:type="numbering" w:customStyle="1" w:styleId="NoList54">
    <w:name w:val="No List54"/>
    <w:next w:val="a4"/>
    <w:semiHidden/>
    <w:unhideWhenUsed/>
    <w:rsid w:val="00F04FBF"/>
  </w:style>
  <w:style w:type="numbering" w:customStyle="1" w:styleId="NoList134">
    <w:name w:val="No List134"/>
    <w:next w:val="a4"/>
    <w:uiPriority w:val="99"/>
    <w:semiHidden/>
    <w:unhideWhenUsed/>
    <w:rsid w:val="00F04FBF"/>
  </w:style>
  <w:style w:type="numbering" w:customStyle="1" w:styleId="1242">
    <w:name w:val="リストなし124"/>
    <w:next w:val="a4"/>
    <w:uiPriority w:val="99"/>
    <w:semiHidden/>
    <w:unhideWhenUsed/>
    <w:rsid w:val="00F04FBF"/>
  </w:style>
  <w:style w:type="numbering" w:customStyle="1" w:styleId="1243">
    <w:name w:val="无列表124"/>
    <w:next w:val="a4"/>
    <w:semiHidden/>
    <w:rsid w:val="00F04FBF"/>
  </w:style>
  <w:style w:type="numbering" w:customStyle="1" w:styleId="NoList224">
    <w:name w:val="No List224"/>
    <w:next w:val="a4"/>
    <w:semiHidden/>
    <w:rsid w:val="00F04FBF"/>
  </w:style>
  <w:style w:type="numbering" w:customStyle="1" w:styleId="NoList324">
    <w:name w:val="No List324"/>
    <w:next w:val="a4"/>
    <w:uiPriority w:val="99"/>
    <w:semiHidden/>
    <w:rsid w:val="00F04FBF"/>
  </w:style>
  <w:style w:type="numbering" w:customStyle="1" w:styleId="NoList1124">
    <w:name w:val="No List1124"/>
    <w:next w:val="a4"/>
    <w:uiPriority w:val="99"/>
    <w:semiHidden/>
    <w:unhideWhenUsed/>
    <w:rsid w:val="00F04FBF"/>
  </w:style>
  <w:style w:type="numbering" w:customStyle="1" w:styleId="1340">
    <w:name w:val="無清單134"/>
    <w:next w:val="a4"/>
    <w:uiPriority w:val="99"/>
    <w:semiHidden/>
    <w:unhideWhenUsed/>
    <w:rsid w:val="00F04FBF"/>
  </w:style>
  <w:style w:type="numbering" w:customStyle="1" w:styleId="11240">
    <w:name w:val="無清單1124"/>
    <w:next w:val="a4"/>
    <w:uiPriority w:val="99"/>
    <w:semiHidden/>
    <w:unhideWhenUsed/>
    <w:rsid w:val="00F04FBF"/>
  </w:style>
  <w:style w:type="numbering" w:customStyle="1" w:styleId="2141">
    <w:name w:val="无列表214"/>
    <w:next w:val="a4"/>
    <w:uiPriority w:val="99"/>
    <w:semiHidden/>
    <w:unhideWhenUsed/>
    <w:rsid w:val="00F04FBF"/>
  </w:style>
  <w:style w:type="numbering" w:customStyle="1" w:styleId="NoList1223">
    <w:name w:val="No List1223"/>
    <w:next w:val="a4"/>
    <w:uiPriority w:val="99"/>
    <w:semiHidden/>
    <w:unhideWhenUsed/>
    <w:rsid w:val="00F04FBF"/>
  </w:style>
  <w:style w:type="numbering" w:customStyle="1" w:styleId="11232">
    <w:name w:val="リストなし1123"/>
    <w:next w:val="a4"/>
    <w:uiPriority w:val="99"/>
    <w:semiHidden/>
    <w:unhideWhenUsed/>
    <w:rsid w:val="00F04FBF"/>
  </w:style>
  <w:style w:type="numbering" w:customStyle="1" w:styleId="11233">
    <w:name w:val="无列表1123"/>
    <w:next w:val="a4"/>
    <w:semiHidden/>
    <w:rsid w:val="00F04FBF"/>
  </w:style>
  <w:style w:type="numbering" w:customStyle="1" w:styleId="NoList2123">
    <w:name w:val="No List2123"/>
    <w:next w:val="a4"/>
    <w:semiHidden/>
    <w:rsid w:val="00F04FBF"/>
  </w:style>
  <w:style w:type="numbering" w:customStyle="1" w:styleId="NoList3123">
    <w:name w:val="No List3123"/>
    <w:next w:val="a4"/>
    <w:uiPriority w:val="99"/>
    <w:semiHidden/>
    <w:rsid w:val="00F04FBF"/>
  </w:style>
  <w:style w:type="numbering" w:customStyle="1" w:styleId="NoList11124">
    <w:name w:val="No List11124"/>
    <w:next w:val="a4"/>
    <w:uiPriority w:val="99"/>
    <w:semiHidden/>
    <w:unhideWhenUsed/>
    <w:rsid w:val="00F04FBF"/>
  </w:style>
  <w:style w:type="numbering" w:customStyle="1" w:styleId="12230">
    <w:name w:val="無清單1223"/>
    <w:next w:val="a4"/>
    <w:uiPriority w:val="99"/>
    <w:semiHidden/>
    <w:unhideWhenUsed/>
    <w:rsid w:val="00F04FBF"/>
  </w:style>
  <w:style w:type="numbering" w:customStyle="1" w:styleId="111230">
    <w:name w:val="無清單11123"/>
    <w:next w:val="a4"/>
    <w:uiPriority w:val="99"/>
    <w:semiHidden/>
    <w:unhideWhenUsed/>
    <w:rsid w:val="00F04FBF"/>
  </w:style>
  <w:style w:type="numbering" w:customStyle="1" w:styleId="NoList62">
    <w:name w:val="No List62"/>
    <w:next w:val="a4"/>
    <w:semiHidden/>
    <w:unhideWhenUsed/>
    <w:rsid w:val="00F04FBF"/>
  </w:style>
  <w:style w:type="numbering" w:customStyle="1" w:styleId="NoList142">
    <w:name w:val="No List142"/>
    <w:next w:val="a4"/>
    <w:semiHidden/>
    <w:unhideWhenUsed/>
    <w:rsid w:val="00F04FBF"/>
  </w:style>
  <w:style w:type="numbering" w:customStyle="1" w:styleId="1321">
    <w:name w:val="リストなし132"/>
    <w:next w:val="a4"/>
    <w:uiPriority w:val="99"/>
    <w:semiHidden/>
    <w:unhideWhenUsed/>
    <w:rsid w:val="00F04FBF"/>
  </w:style>
  <w:style w:type="numbering" w:customStyle="1" w:styleId="1322">
    <w:name w:val="无列表132"/>
    <w:next w:val="a4"/>
    <w:semiHidden/>
    <w:rsid w:val="00F04FBF"/>
  </w:style>
  <w:style w:type="numbering" w:customStyle="1" w:styleId="NoList232">
    <w:name w:val="No List232"/>
    <w:next w:val="a4"/>
    <w:semiHidden/>
    <w:rsid w:val="00F04FBF"/>
  </w:style>
  <w:style w:type="numbering" w:customStyle="1" w:styleId="NoList332">
    <w:name w:val="No List332"/>
    <w:next w:val="a4"/>
    <w:uiPriority w:val="99"/>
    <w:semiHidden/>
    <w:rsid w:val="00F04FBF"/>
  </w:style>
  <w:style w:type="numbering" w:customStyle="1" w:styleId="NoList1132">
    <w:name w:val="No List1132"/>
    <w:next w:val="a4"/>
    <w:uiPriority w:val="99"/>
    <w:semiHidden/>
    <w:unhideWhenUsed/>
    <w:rsid w:val="00F04FBF"/>
  </w:style>
  <w:style w:type="numbering" w:customStyle="1" w:styleId="1420">
    <w:name w:val="無清單142"/>
    <w:next w:val="a4"/>
    <w:uiPriority w:val="99"/>
    <w:semiHidden/>
    <w:unhideWhenUsed/>
    <w:rsid w:val="00F04FBF"/>
  </w:style>
  <w:style w:type="numbering" w:customStyle="1" w:styleId="11320">
    <w:name w:val="無清單1132"/>
    <w:next w:val="a4"/>
    <w:uiPriority w:val="99"/>
    <w:semiHidden/>
    <w:unhideWhenUsed/>
    <w:rsid w:val="00F04FBF"/>
  </w:style>
  <w:style w:type="numbering" w:customStyle="1" w:styleId="2220">
    <w:name w:val="无列表222"/>
    <w:next w:val="a4"/>
    <w:uiPriority w:val="99"/>
    <w:semiHidden/>
    <w:unhideWhenUsed/>
    <w:rsid w:val="00F04FBF"/>
  </w:style>
  <w:style w:type="numbering" w:customStyle="1" w:styleId="NoList1232">
    <w:name w:val="No List1232"/>
    <w:next w:val="a4"/>
    <w:uiPriority w:val="99"/>
    <w:semiHidden/>
    <w:unhideWhenUsed/>
    <w:rsid w:val="00F04FBF"/>
  </w:style>
  <w:style w:type="numbering" w:customStyle="1" w:styleId="11321">
    <w:name w:val="リストなし1132"/>
    <w:next w:val="a4"/>
    <w:uiPriority w:val="99"/>
    <w:semiHidden/>
    <w:unhideWhenUsed/>
    <w:rsid w:val="00F04FBF"/>
  </w:style>
  <w:style w:type="numbering" w:customStyle="1" w:styleId="11322">
    <w:name w:val="无列表1132"/>
    <w:next w:val="a4"/>
    <w:semiHidden/>
    <w:rsid w:val="00F04FBF"/>
  </w:style>
  <w:style w:type="numbering" w:customStyle="1" w:styleId="NoList2132">
    <w:name w:val="No List2132"/>
    <w:next w:val="a4"/>
    <w:semiHidden/>
    <w:rsid w:val="00F04FBF"/>
  </w:style>
  <w:style w:type="numbering" w:customStyle="1" w:styleId="NoList3132">
    <w:name w:val="No List3132"/>
    <w:next w:val="a4"/>
    <w:uiPriority w:val="99"/>
    <w:semiHidden/>
    <w:rsid w:val="00F04FBF"/>
  </w:style>
  <w:style w:type="numbering" w:customStyle="1" w:styleId="NoList11132">
    <w:name w:val="No List11132"/>
    <w:next w:val="a4"/>
    <w:uiPriority w:val="99"/>
    <w:semiHidden/>
    <w:unhideWhenUsed/>
    <w:rsid w:val="00F04FBF"/>
  </w:style>
  <w:style w:type="numbering" w:customStyle="1" w:styleId="12320">
    <w:name w:val="無清單1232"/>
    <w:next w:val="a4"/>
    <w:uiPriority w:val="99"/>
    <w:semiHidden/>
    <w:unhideWhenUsed/>
    <w:rsid w:val="00F04FBF"/>
  </w:style>
  <w:style w:type="numbering" w:customStyle="1" w:styleId="111320">
    <w:name w:val="無清單11132"/>
    <w:next w:val="a4"/>
    <w:uiPriority w:val="99"/>
    <w:semiHidden/>
    <w:unhideWhenUsed/>
    <w:rsid w:val="00F04FBF"/>
  </w:style>
  <w:style w:type="numbering" w:customStyle="1" w:styleId="NoList412">
    <w:name w:val="No List412"/>
    <w:next w:val="a4"/>
    <w:semiHidden/>
    <w:unhideWhenUsed/>
    <w:rsid w:val="00F04FBF"/>
  </w:style>
  <w:style w:type="numbering" w:customStyle="1" w:styleId="NoList12112">
    <w:name w:val="No List12112"/>
    <w:next w:val="a4"/>
    <w:uiPriority w:val="99"/>
    <w:semiHidden/>
    <w:unhideWhenUsed/>
    <w:rsid w:val="00F04FBF"/>
  </w:style>
  <w:style w:type="numbering" w:customStyle="1" w:styleId="111121">
    <w:name w:val="リストなし11112"/>
    <w:next w:val="a4"/>
    <w:uiPriority w:val="99"/>
    <w:semiHidden/>
    <w:unhideWhenUsed/>
    <w:rsid w:val="00F04FBF"/>
  </w:style>
  <w:style w:type="numbering" w:customStyle="1" w:styleId="111122">
    <w:name w:val="无列表11112"/>
    <w:next w:val="a4"/>
    <w:semiHidden/>
    <w:rsid w:val="00F04FBF"/>
  </w:style>
  <w:style w:type="numbering" w:customStyle="1" w:styleId="NoList21112">
    <w:name w:val="No List21112"/>
    <w:next w:val="a4"/>
    <w:semiHidden/>
    <w:rsid w:val="00F04FBF"/>
  </w:style>
  <w:style w:type="numbering" w:customStyle="1" w:styleId="NoList31112">
    <w:name w:val="No List31112"/>
    <w:next w:val="a4"/>
    <w:uiPriority w:val="99"/>
    <w:semiHidden/>
    <w:rsid w:val="00F04FBF"/>
  </w:style>
  <w:style w:type="numbering" w:customStyle="1" w:styleId="NoList111112">
    <w:name w:val="No List111112"/>
    <w:next w:val="a4"/>
    <w:uiPriority w:val="99"/>
    <w:semiHidden/>
    <w:unhideWhenUsed/>
    <w:rsid w:val="00F04FBF"/>
  </w:style>
  <w:style w:type="numbering" w:customStyle="1" w:styleId="121120">
    <w:name w:val="無清單12112"/>
    <w:next w:val="a4"/>
    <w:uiPriority w:val="99"/>
    <w:semiHidden/>
    <w:unhideWhenUsed/>
    <w:rsid w:val="00F04FBF"/>
  </w:style>
  <w:style w:type="numbering" w:customStyle="1" w:styleId="1111120">
    <w:name w:val="無清單111112"/>
    <w:next w:val="a4"/>
    <w:uiPriority w:val="99"/>
    <w:semiHidden/>
    <w:unhideWhenUsed/>
    <w:rsid w:val="00F04FBF"/>
  </w:style>
  <w:style w:type="numbering" w:customStyle="1" w:styleId="NoList512">
    <w:name w:val="No List512"/>
    <w:next w:val="a4"/>
    <w:semiHidden/>
    <w:unhideWhenUsed/>
    <w:rsid w:val="00F04FBF"/>
  </w:style>
  <w:style w:type="numbering" w:customStyle="1" w:styleId="NoList1312">
    <w:name w:val="No List1312"/>
    <w:next w:val="a4"/>
    <w:uiPriority w:val="99"/>
    <w:semiHidden/>
    <w:unhideWhenUsed/>
    <w:rsid w:val="00F04FBF"/>
  </w:style>
  <w:style w:type="numbering" w:customStyle="1" w:styleId="12121">
    <w:name w:val="リストなし1212"/>
    <w:next w:val="a4"/>
    <w:uiPriority w:val="99"/>
    <w:semiHidden/>
    <w:unhideWhenUsed/>
    <w:rsid w:val="00F04FBF"/>
  </w:style>
  <w:style w:type="numbering" w:customStyle="1" w:styleId="12122">
    <w:name w:val="无列表1212"/>
    <w:next w:val="a4"/>
    <w:semiHidden/>
    <w:rsid w:val="00F04FBF"/>
  </w:style>
  <w:style w:type="numbering" w:customStyle="1" w:styleId="NoList2212">
    <w:name w:val="No List2212"/>
    <w:next w:val="a4"/>
    <w:semiHidden/>
    <w:rsid w:val="00F04FBF"/>
  </w:style>
  <w:style w:type="numbering" w:customStyle="1" w:styleId="NoList3212">
    <w:name w:val="No List3212"/>
    <w:next w:val="a4"/>
    <w:uiPriority w:val="99"/>
    <w:semiHidden/>
    <w:rsid w:val="00F04FBF"/>
  </w:style>
  <w:style w:type="numbering" w:customStyle="1" w:styleId="NoList11212">
    <w:name w:val="No List11212"/>
    <w:next w:val="a4"/>
    <w:uiPriority w:val="99"/>
    <w:semiHidden/>
    <w:unhideWhenUsed/>
    <w:rsid w:val="00F04FBF"/>
  </w:style>
  <w:style w:type="numbering" w:customStyle="1" w:styleId="13120">
    <w:name w:val="無清單1312"/>
    <w:next w:val="a4"/>
    <w:uiPriority w:val="99"/>
    <w:semiHidden/>
    <w:unhideWhenUsed/>
    <w:rsid w:val="00F04FBF"/>
  </w:style>
  <w:style w:type="numbering" w:customStyle="1" w:styleId="112120">
    <w:name w:val="無清單11212"/>
    <w:next w:val="a4"/>
    <w:uiPriority w:val="99"/>
    <w:semiHidden/>
    <w:unhideWhenUsed/>
    <w:rsid w:val="00F04FBF"/>
  </w:style>
  <w:style w:type="numbering" w:customStyle="1" w:styleId="2112">
    <w:name w:val="无列表2112"/>
    <w:next w:val="a4"/>
    <w:uiPriority w:val="99"/>
    <w:semiHidden/>
    <w:unhideWhenUsed/>
    <w:rsid w:val="00F04FBF"/>
  </w:style>
  <w:style w:type="numbering" w:customStyle="1" w:styleId="NoList12212">
    <w:name w:val="No List12212"/>
    <w:next w:val="a4"/>
    <w:uiPriority w:val="99"/>
    <w:semiHidden/>
    <w:unhideWhenUsed/>
    <w:rsid w:val="00F04FBF"/>
  </w:style>
  <w:style w:type="numbering" w:customStyle="1" w:styleId="112121">
    <w:name w:val="リストなし11212"/>
    <w:next w:val="a4"/>
    <w:uiPriority w:val="99"/>
    <w:semiHidden/>
    <w:unhideWhenUsed/>
    <w:rsid w:val="00F04FBF"/>
  </w:style>
  <w:style w:type="numbering" w:customStyle="1" w:styleId="112122">
    <w:name w:val="无列表11212"/>
    <w:next w:val="a4"/>
    <w:semiHidden/>
    <w:rsid w:val="00F04FBF"/>
  </w:style>
  <w:style w:type="numbering" w:customStyle="1" w:styleId="NoList21212">
    <w:name w:val="No List21212"/>
    <w:next w:val="a4"/>
    <w:semiHidden/>
    <w:rsid w:val="00F04FBF"/>
  </w:style>
  <w:style w:type="numbering" w:customStyle="1" w:styleId="NoList31212">
    <w:name w:val="No List31212"/>
    <w:next w:val="a4"/>
    <w:uiPriority w:val="99"/>
    <w:semiHidden/>
    <w:rsid w:val="00F04FBF"/>
  </w:style>
  <w:style w:type="numbering" w:customStyle="1" w:styleId="NoList111212">
    <w:name w:val="No List111212"/>
    <w:next w:val="a4"/>
    <w:uiPriority w:val="99"/>
    <w:semiHidden/>
    <w:unhideWhenUsed/>
    <w:rsid w:val="00F04FBF"/>
  </w:style>
  <w:style w:type="numbering" w:customStyle="1" w:styleId="122120">
    <w:name w:val="無清單12212"/>
    <w:next w:val="a4"/>
    <w:uiPriority w:val="99"/>
    <w:semiHidden/>
    <w:unhideWhenUsed/>
    <w:rsid w:val="00F04FBF"/>
  </w:style>
  <w:style w:type="numbering" w:customStyle="1" w:styleId="111212">
    <w:name w:val="無清單111212"/>
    <w:next w:val="a4"/>
    <w:uiPriority w:val="99"/>
    <w:semiHidden/>
    <w:unhideWhenUsed/>
    <w:rsid w:val="00F04FBF"/>
  </w:style>
  <w:style w:type="numbering" w:customStyle="1" w:styleId="31b">
    <w:name w:val="无列表31"/>
    <w:next w:val="a4"/>
    <w:uiPriority w:val="99"/>
    <w:semiHidden/>
    <w:unhideWhenUsed/>
    <w:rsid w:val="00F04FBF"/>
  </w:style>
  <w:style w:type="numbering" w:customStyle="1" w:styleId="13111">
    <w:name w:val="无列表1311"/>
    <w:next w:val="a4"/>
    <w:semiHidden/>
    <w:rsid w:val="00F04FBF"/>
  </w:style>
  <w:style w:type="numbering" w:customStyle="1" w:styleId="NoList11311">
    <w:name w:val="No List11311"/>
    <w:next w:val="a4"/>
    <w:uiPriority w:val="99"/>
    <w:semiHidden/>
    <w:unhideWhenUsed/>
    <w:rsid w:val="00F04FBF"/>
  </w:style>
  <w:style w:type="numbering" w:customStyle="1" w:styleId="NoList4111">
    <w:name w:val="No List4111"/>
    <w:next w:val="a4"/>
    <w:semiHidden/>
    <w:unhideWhenUsed/>
    <w:rsid w:val="00F04FBF"/>
  </w:style>
  <w:style w:type="numbering" w:customStyle="1" w:styleId="2211">
    <w:name w:val="无列表2211"/>
    <w:next w:val="a4"/>
    <w:uiPriority w:val="99"/>
    <w:semiHidden/>
    <w:unhideWhenUsed/>
    <w:rsid w:val="00F04FBF"/>
  </w:style>
  <w:style w:type="numbering" w:customStyle="1" w:styleId="NoList121111">
    <w:name w:val="No List121111"/>
    <w:next w:val="a4"/>
    <w:uiPriority w:val="99"/>
    <w:semiHidden/>
    <w:unhideWhenUsed/>
    <w:rsid w:val="00F04FBF"/>
  </w:style>
  <w:style w:type="numbering" w:customStyle="1" w:styleId="1111111">
    <w:name w:val="リストなし111111"/>
    <w:next w:val="a4"/>
    <w:uiPriority w:val="99"/>
    <w:semiHidden/>
    <w:unhideWhenUsed/>
    <w:rsid w:val="00F04FBF"/>
  </w:style>
  <w:style w:type="numbering" w:customStyle="1" w:styleId="1111112">
    <w:name w:val="无列表111111"/>
    <w:next w:val="a4"/>
    <w:semiHidden/>
    <w:rsid w:val="00F04FBF"/>
  </w:style>
  <w:style w:type="numbering" w:customStyle="1" w:styleId="NoList211111">
    <w:name w:val="No List211111"/>
    <w:next w:val="a4"/>
    <w:semiHidden/>
    <w:rsid w:val="00F04FBF"/>
  </w:style>
  <w:style w:type="numbering" w:customStyle="1" w:styleId="NoList311111">
    <w:name w:val="No List311111"/>
    <w:next w:val="a4"/>
    <w:uiPriority w:val="99"/>
    <w:semiHidden/>
    <w:rsid w:val="00F04FBF"/>
  </w:style>
  <w:style w:type="numbering" w:customStyle="1" w:styleId="NoList1111111">
    <w:name w:val="No List1111111"/>
    <w:next w:val="a4"/>
    <w:uiPriority w:val="99"/>
    <w:semiHidden/>
    <w:unhideWhenUsed/>
    <w:rsid w:val="00F04FBF"/>
  </w:style>
  <w:style w:type="numbering" w:customStyle="1" w:styleId="121111">
    <w:name w:val="無清單121111"/>
    <w:next w:val="a4"/>
    <w:uiPriority w:val="99"/>
    <w:semiHidden/>
    <w:unhideWhenUsed/>
    <w:rsid w:val="00F04FBF"/>
  </w:style>
  <w:style w:type="numbering" w:customStyle="1" w:styleId="11111110">
    <w:name w:val="無清單1111111"/>
    <w:next w:val="a4"/>
    <w:uiPriority w:val="99"/>
    <w:semiHidden/>
    <w:unhideWhenUsed/>
    <w:rsid w:val="00F04FBF"/>
  </w:style>
  <w:style w:type="numbering" w:customStyle="1" w:styleId="NoList13111">
    <w:name w:val="No List13111"/>
    <w:next w:val="a4"/>
    <w:uiPriority w:val="99"/>
    <w:semiHidden/>
    <w:unhideWhenUsed/>
    <w:rsid w:val="00F04FBF"/>
  </w:style>
  <w:style w:type="numbering" w:customStyle="1" w:styleId="121112">
    <w:name w:val="リストなし12111"/>
    <w:next w:val="a4"/>
    <w:uiPriority w:val="99"/>
    <w:semiHidden/>
    <w:unhideWhenUsed/>
    <w:rsid w:val="00F04FBF"/>
  </w:style>
  <w:style w:type="numbering" w:customStyle="1" w:styleId="121113">
    <w:name w:val="无列表12111"/>
    <w:next w:val="a4"/>
    <w:semiHidden/>
    <w:rsid w:val="00F04FBF"/>
  </w:style>
  <w:style w:type="numbering" w:customStyle="1" w:styleId="NoList22111">
    <w:name w:val="No List22111"/>
    <w:next w:val="a4"/>
    <w:semiHidden/>
    <w:rsid w:val="00F04FBF"/>
  </w:style>
  <w:style w:type="numbering" w:customStyle="1" w:styleId="NoList32111">
    <w:name w:val="No List32111"/>
    <w:next w:val="a4"/>
    <w:uiPriority w:val="99"/>
    <w:semiHidden/>
    <w:rsid w:val="00F04FBF"/>
  </w:style>
  <w:style w:type="numbering" w:customStyle="1" w:styleId="NoList112111">
    <w:name w:val="No List112111"/>
    <w:next w:val="a4"/>
    <w:uiPriority w:val="99"/>
    <w:semiHidden/>
    <w:unhideWhenUsed/>
    <w:rsid w:val="00F04FBF"/>
  </w:style>
  <w:style w:type="numbering" w:customStyle="1" w:styleId="131110">
    <w:name w:val="無清單13111"/>
    <w:next w:val="a4"/>
    <w:uiPriority w:val="99"/>
    <w:semiHidden/>
    <w:unhideWhenUsed/>
    <w:rsid w:val="00F04FBF"/>
  </w:style>
  <w:style w:type="numbering" w:customStyle="1" w:styleId="1121110">
    <w:name w:val="無清單112111"/>
    <w:next w:val="a4"/>
    <w:uiPriority w:val="99"/>
    <w:semiHidden/>
    <w:unhideWhenUsed/>
    <w:rsid w:val="00F04FBF"/>
  </w:style>
  <w:style w:type="numbering" w:customStyle="1" w:styleId="21111">
    <w:name w:val="无列表21111"/>
    <w:next w:val="a4"/>
    <w:uiPriority w:val="99"/>
    <w:semiHidden/>
    <w:unhideWhenUsed/>
    <w:rsid w:val="00F04FBF"/>
  </w:style>
  <w:style w:type="numbering" w:customStyle="1" w:styleId="NoList122111">
    <w:name w:val="No List122111"/>
    <w:next w:val="a4"/>
    <w:uiPriority w:val="99"/>
    <w:semiHidden/>
    <w:unhideWhenUsed/>
    <w:rsid w:val="00F04FBF"/>
  </w:style>
  <w:style w:type="numbering" w:customStyle="1" w:styleId="1121111">
    <w:name w:val="リストなし112111"/>
    <w:next w:val="a4"/>
    <w:uiPriority w:val="99"/>
    <w:semiHidden/>
    <w:unhideWhenUsed/>
    <w:rsid w:val="00F04FBF"/>
  </w:style>
  <w:style w:type="numbering" w:customStyle="1" w:styleId="1121112">
    <w:name w:val="无列表112111"/>
    <w:next w:val="a4"/>
    <w:semiHidden/>
    <w:rsid w:val="00F04FBF"/>
  </w:style>
  <w:style w:type="numbering" w:customStyle="1" w:styleId="NoList212111">
    <w:name w:val="No List212111"/>
    <w:next w:val="a4"/>
    <w:semiHidden/>
    <w:rsid w:val="00F04FBF"/>
  </w:style>
  <w:style w:type="numbering" w:customStyle="1" w:styleId="NoList312111">
    <w:name w:val="No List312111"/>
    <w:next w:val="a4"/>
    <w:uiPriority w:val="99"/>
    <w:semiHidden/>
    <w:rsid w:val="00F04FBF"/>
  </w:style>
  <w:style w:type="numbering" w:customStyle="1" w:styleId="NoList1112111">
    <w:name w:val="No List1112111"/>
    <w:next w:val="a4"/>
    <w:uiPriority w:val="99"/>
    <w:semiHidden/>
    <w:unhideWhenUsed/>
    <w:rsid w:val="00F04FBF"/>
  </w:style>
  <w:style w:type="numbering" w:customStyle="1" w:styleId="122111">
    <w:name w:val="無清單122111"/>
    <w:next w:val="a4"/>
    <w:uiPriority w:val="99"/>
    <w:semiHidden/>
    <w:unhideWhenUsed/>
    <w:rsid w:val="00F04FBF"/>
  </w:style>
  <w:style w:type="numbering" w:customStyle="1" w:styleId="1112111">
    <w:name w:val="無清單1112111"/>
    <w:next w:val="a4"/>
    <w:uiPriority w:val="99"/>
    <w:semiHidden/>
    <w:unhideWhenUsed/>
    <w:rsid w:val="00F04FBF"/>
  </w:style>
  <w:style w:type="numbering" w:customStyle="1" w:styleId="NoList5111">
    <w:name w:val="No List5111"/>
    <w:next w:val="a4"/>
    <w:semiHidden/>
    <w:unhideWhenUsed/>
    <w:rsid w:val="00F04FBF"/>
  </w:style>
  <w:style w:type="numbering" w:customStyle="1" w:styleId="NoList611">
    <w:name w:val="No List611"/>
    <w:next w:val="a4"/>
    <w:semiHidden/>
    <w:unhideWhenUsed/>
    <w:rsid w:val="00F04FBF"/>
  </w:style>
  <w:style w:type="numbering" w:customStyle="1" w:styleId="NoList1411">
    <w:name w:val="No List1411"/>
    <w:next w:val="a4"/>
    <w:semiHidden/>
    <w:unhideWhenUsed/>
    <w:rsid w:val="00F04FBF"/>
  </w:style>
  <w:style w:type="numbering" w:customStyle="1" w:styleId="13112">
    <w:name w:val="リストなし1311"/>
    <w:next w:val="a4"/>
    <w:uiPriority w:val="99"/>
    <w:semiHidden/>
    <w:unhideWhenUsed/>
    <w:rsid w:val="00F04FBF"/>
  </w:style>
  <w:style w:type="numbering" w:customStyle="1" w:styleId="NoList2311">
    <w:name w:val="No List2311"/>
    <w:next w:val="a4"/>
    <w:semiHidden/>
    <w:rsid w:val="00F04FBF"/>
  </w:style>
  <w:style w:type="numbering" w:customStyle="1" w:styleId="NoList3311">
    <w:name w:val="No List3311"/>
    <w:next w:val="a4"/>
    <w:uiPriority w:val="99"/>
    <w:semiHidden/>
    <w:rsid w:val="00F04FBF"/>
  </w:style>
  <w:style w:type="numbering" w:customStyle="1" w:styleId="NoList1141">
    <w:name w:val="No List1141"/>
    <w:next w:val="a4"/>
    <w:uiPriority w:val="99"/>
    <w:semiHidden/>
    <w:unhideWhenUsed/>
    <w:rsid w:val="00F04FBF"/>
  </w:style>
  <w:style w:type="numbering" w:customStyle="1" w:styleId="14110">
    <w:name w:val="無清單1411"/>
    <w:next w:val="a4"/>
    <w:uiPriority w:val="99"/>
    <w:semiHidden/>
    <w:unhideWhenUsed/>
    <w:rsid w:val="00F04FBF"/>
  </w:style>
  <w:style w:type="numbering" w:customStyle="1" w:styleId="113110">
    <w:name w:val="無清單11311"/>
    <w:next w:val="a4"/>
    <w:uiPriority w:val="99"/>
    <w:semiHidden/>
    <w:unhideWhenUsed/>
    <w:rsid w:val="00F04FBF"/>
  </w:style>
  <w:style w:type="numbering" w:customStyle="1" w:styleId="NoList421">
    <w:name w:val="No List421"/>
    <w:next w:val="a4"/>
    <w:semiHidden/>
    <w:unhideWhenUsed/>
    <w:rsid w:val="00F04FBF"/>
  </w:style>
  <w:style w:type="numbering" w:customStyle="1" w:styleId="NoList12311">
    <w:name w:val="No List12311"/>
    <w:next w:val="a4"/>
    <w:uiPriority w:val="99"/>
    <w:semiHidden/>
    <w:unhideWhenUsed/>
    <w:rsid w:val="00F04FBF"/>
  </w:style>
  <w:style w:type="numbering" w:customStyle="1" w:styleId="113111">
    <w:name w:val="リストなし11311"/>
    <w:next w:val="a4"/>
    <w:uiPriority w:val="99"/>
    <w:semiHidden/>
    <w:unhideWhenUsed/>
    <w:rsid w:val="00F04FBF"/>
  </w:style>
  <w:style w:type="numbering" w:customStyle="1" w:styleId="113112">
    <w:name w:val="无列表11311"/>
    <w:next w:val="a4"/>
    <w:semiHidden/>
    <w:rsid w:val="00F04FBF"/>
  </w:style>
  <w:style w:type="numbering" w:customStyle="1" w:styleId="NoList21311">
    <w:name w:val="No List21311"/>
    <w:next w:val="a4"/>
    <w:semiHidden/>
    <w:rsid w:val="00F04FBF"/>
  </w:style>
  <w:style w:type="numbering" w:customStyle="1" w:styleId="NoList31311">
    <w:name w:val="No List31311"/>
    <w:next w:val="a4"/>
    <w:uiPriority w:val="99"/>
    <w:semiHidden/>
    <w:rsid w:val="00F04FBF"/>
  </w:style>
  <w:style w:type="numbering" w:customStyle="1" w:styleId="NoList111311">
    <w:name w:val="No List111311"/>
    <w:next w:val="a4"/>
    <w:uiPriority w:val="99"/>
    <w:semiHidden/>
    <w:unhideWhenUsed/>
    <w:rsid w:val="00F04FBF"/>
  </w:style>
  <w:style w:type="numbering" w:customStyle="1" w:styleId="12311">
    <w:name w:val="無清單12311"/>
    <w:next w:val="a4"/>
    <w:uiPriority w:val="99"/>
    <w:semiHidden/>
    <w:unhideWhenUsed/>
    <w:rsid w:val="00F04FBF"/>
  </w:style>
  <w:style w:type="numbering" w:customStyle="1" w:styleId="111311">
    <w:name w:val="無清單111311"/>
    <w:next w:val="a4"/>
    <w:uiPriority w:val="99"/>
    <w:semiHidden/>
    <w:unhideWhenUsed/>
    <w:rsid w:val="00F04FBF"/>
  </w:style>
  <w:style w:type="numbering" w:customStyle="1" w:styleId="NoList12121">
    <w:name w:val="No List12121"/>
    <w:next w:val="a4"/>
    <w:uiPriority w:val="99"/>
    <w:semiHidden/>
    <w:unhideWhenUsed/>
    <w:rsid w:val="00F04FBF"/>
  </w:style>
  <w:style w:type="numbering" w:customStyle="1" w:styleId="111213">
    <w:name w:val="リストなし11121"/>
    <w:next w:val="a4"/>
    <w:uiPriority w:val="99"/>
    <w:semiHidden/>
    <w:unhideWhenUsed/>
    <w:rsid w:val="00F04FBF"/>
  </w:style>
  <w:style w:type="numbering" w:customStyle="1" w:styleId="111214">
    <w:name w:val="无列表11121"/>
    <w:next w:val="a4"/>
    <w:semiHidden/>
    <w:rsid w:val="00F04FBF"/>
  </w:style>
  <w:style w:type="numbering" w:customStyle="1" w:styleId="NoList21121">
    <w:name w:val="No List21121"/>
    <w:next w:val="a4"/>
    <w:semiHidden/>
    <w:rsid w:val="00F04FBF"/>
  </w:style>
  <w:style w:type="numbering" w:customStyle="1" w:styleId="NoList31121">
    <w:name w:val="No List31121"/>
    <w:next w:val="a4"/>
    <w:uiPriority w:val="99"/>
    <w:semiHidden/>
    <w:rsid w:val="00F04FBF"/>
  </w:style>
  <w:style w:type="numbering" w:customStyle="1" w:styleId="NoList111121">
    <w:name w:val="No List111121"/>
    <w:next w:val="a4"/>
    <w:uiPriority w:val="99"/>
    <w:semiHidden/>
    <w:unhideWhenUsed/>
    <w:rsid w:val="00F04FBF"/>
  </w:style>
  <w:style w:type="numbering" w:customStyle="1" w:styleId="121210">
    <w:name w:val="無清單12121"/>
    <w:next w:val="a4"/>
    <w:uiPriority w:val="99"/>
    <w:semiHidden/>
    <w:unhideWhenUsed/>
    <w:rsid w:val="00F04FBF"/>
  </w:style>
  <w:style w:type="numbering" w:customStyle="1" w:styleId="1111210">
    <w:name w:val="無清單111121"/>
    <w:next w:val="a4"/>
    <w:uiPriority w:val="99"/>
    <w:semiHidden/>
    <w:unhideWhenUsed/>
    <w:rsid w:val="00F04FBF"/>
  </w:style>
  <w:style w:type="numbering" w:customStyle="1" w:styleId="NoList521">
    <w:name w:val="No List521"/>
    <w:next w:val="a4"/>
    <w:semiHidden/>
    <w:unhideWhenUsed/>
    <w:rsid w:val="00F04FBF"/>
  </w:style>
  <w:style w:type="numbering" w:customStyle="1" w:styleId="NoList1321">
    <w:name w:val="No List1321"/>
    <w:next w:val="a4"/>
    <w:semiHidden/>
    <w:unhideWhenUsed/>
    <w:rsid w:val="00F04FBF"/>
  </w:style>
  <w:style w:type="numbering" w:customStyle="1" w:styleId="12213">
    <w:name w:val="リストなし1221"/>
    <w:next w:val="a4"/>
    <w:uiPriority w:val="99"/>
    <w:semiHidden/>
    <w:unhideWhenUsed/>
    <w:rsid w:val="00F04FBF"/>
  </w:style>
  <w:style w:type="numbering" w:customStyle="1" w:styleId="12214">
    <w:name w:val="无列表1221"/>
    <w:next w:val="a4"/>
    <w:semiHidden/>
    <w:rsid w:val="00F04FBF"/>
  </w:style>
  <w:style w:type="numbering" w:customStyle="1" w:styleId="NoList2221">
    <w:name w:val="No List2221"/>
    <w:next w:val="a4"/>
    <w:semiHidden/>
    <w:rsid w:val="00F04FBF"/>
  </w:style>
  <w:style w:type="numbering" w:customStyle="1" w:styleId="NoList3221">
    <w:name w:val="No List3221"/>
    <w:next w:val="a4"/>
    <w:uiPriority w:val="99"/>
    <w:semiHidden/>
    <w:rsid w:val="00F04FBF"/>
  </w:style>
  <w:style w:type="numbering" w:customStyle="1" w:styleId="NoList11221">
    <w:name w:val="No List11221"/>
    <w:next w:val="a4"/>
    <w:uiPriority w:val="99"/>
    <w:semiHidden/>
    <w:unhideWhenUsed/>
    <w:rsid w:val="00F04FBF"/>
  </w:style>
  <w:style w:type="numbering" w:customStyle="1" w:styleId="13210">
    <w:name w:val="無清單1321"/>
    <w:next w:val="a4"/>
    <w:uiPriority w:val="99"/>
    <w:semiHidden/>
    <w:unhideWhenUsed/>
    <w:rsid w:val="00F04FBF"/>
  </w:style>
  <w:style w:type="numbering" w:customStyle="1" w:styleId="112210">
    <w:name w:val="無清單11221"/>
    <w:next w:val="a4"/>
    <w:uiPriority w:val="99"/>
    <w:semiHidden/>
    <w:unhideWhenUsed/>
    <w:rsid w:val="00F04FBF"/>
  </w:style>
  <w:style w:type="numbering" w:customStyle="1" w:styleId="21210">
    <w:name w:val="无列表2121"/>
    <w:next w:val="a4"/>
    <w:uiPriority w:val="99"/>
    <w:semiHidden/>
    <w:unhideWhenUsed/>
    <w:rsid w:val="00F04FBF"/>
  </w:style>
  <w:style w:type="numbering" w:customStyle="1" w:styleId="NoList111221">
    <w:name w:val="No List111221"/>
    <w:next w:val="a4"/>
    <w:uiPriority w:val="99"/>
    <w:semiHidden/>
    <w:unhideWhenUsed/>
    <w:rsid w:val="00F04FBF"/>
  </w:style>
  <w:style w:type="numbering" w:customStyle="1" w:styleId="NoList71">
    <w:name w:val="No List71"/>
    <w:next w:val="a4"/>
    <w:semiHidden/>
    <w:unhideWhenUsed/>
    <w:rsid w:val="00F04FBF"/>
  </w:style>
  <w:style w:type="numbering" w:customStyle="1" w:styleId="NoList151">
    <w:name w:val="No List151"/>
    <w:next w:val="a4"/>
    <w:semiHidden/>
    <w:unhideWhenUsed/>
    <w:rsid w:val="00F04FBF"/>
  </w:style>
  <w:style w:type="numbering" w:customStyle="1" w:styleId="1413">
    <w:name w:val="リストなし141"/>
    <w:next w:val="a4"/>
    <w:uiPriority w:val="99"/>
    <w:semiHidden/>
    <w:unhideWhenUsed/>
    <w:rsid w:val="00F04FBF"/>
  </w:style>
  <w:style w:type="numbering" w:customStyle="1" w:styleId="1414">
    <w:name w:val="无列表141"/>
    <w:next w:val="a4"/>
    <w:semiHidden/>
    <w:rsid w:val="00F04FBF"/>
  </w:style>
  <w:style w:type="numbering" w:customStyle="1" w:styleId="NoList241">
    <w:name w:val="No List241"/>
    <w:next w:val="a4"/>
    <w:semiHidden/>
    <w:rsid w:val="00F04FBF"/>
  </w:style>
  <w:style w:type="numbering" w:customStyle="1" w:styleId="NoList341">
    <w:name w:val="No List341"/>
    <w:next w:val="a4"/>
    <w:uiPriority w:val="99"/>
    <w:semiHidden/>
    <w:rsid w:val="00F04FBF"/>
  </w:style>
  <w:style w:type="numbering" w:customStyle="1" w:styleId="NoList1151">
    <w:name w:val="No List1151"/>
    <w:next w:val="a4"/>
    <w:uiPriority w:val="99"/>
    <w:semiHidden/>
    <w:unhideWhenUsed/>
    <w:rsid w:val="00F04FBF"/>
  </w:style>
  <w:style w:type="numbering" w:customStyle="1" w:styleId="1510">
    <w:name w:val="無清單151"/>
    <w:next w:val="a4"/>
    <w:uiPriority w:val="99"/>
    <w:semiHidden/>
    <w:unhideWhenUsed/>
    <w:rsid w:val="00F04FBF"/>
  </w:style>
  <w:style w:type="numbering" w:customStyle="1" w:styleId="11410">
    <w:name w:val="無清單1141"/>
    <w:next w:val="a4"/>
    <w:uiPriority w:val="99"/>
    <w:semiHidden/>
    <w:unhideWhenUsed/>
    <w:rsid w:val="00F04FBF"/>
  </w:style>
  <w:style w:type="numbering" w:customStyle="1" w:styleId="NoList431">
    <w:name w:val="No List431"/>
    <w:next w:val="a4"/>
    <w:semiHidden/>
    <w:unhideWhenUsed/>
    <w:rsid w:val="00F04FBF"/>
  </w:style>
  <w:style w:type="numbering" w:customStyle="1" w:styleId="NoList1241">
    <w:name w:val="No List1241"/>
    <w:next w:val="a4"/>
    <w:uiPriority w:val="99"/>
    <w:semiHidden/>
    <w:unhideWhenUsed/>
    <w:rsid w:val="00F04FBF"/>
  </w:style>
  <w:style w:type="numbering" w:customStyle="1" w:styleId="11411">
    <w:name w:val="リストなし1141"/>
    <w:next w:val="a4"/>
    <w:uiPriority w:val="99"/>
    <w:semiHidden/>
    <w:unhideWhenUsed/>
    <w:rsid w:val="00F04FBF"/>
  </w:style>
  <w:style w:type="numbering" w:customStyle="1" w:styleId="11412">
    <w:name w:val="无列表1141"/>
    <w:next w:val="a4"/>
    <w:semiHidden/>
    <w:rsid w:val="00F04FBF"/>
  </w:style>
  <w:style w:type="numbering" w:customStyle="1" w:styleId="NoList2141">
    <w:name w:val="No List2141"/>
    <w:next w:val="a4"/>
    <w:semiHidden/>
    <w:rsid w:val="00F04FBF"/>
  </w:style>
  <w:style w:type="numbering" w:customStyle="1" w:styleId="NoList3141">
    <w:name w:val="No List3141"/>
    <w:next w:val="a4"/>
    <w:uiPriority w:val="99"/>
    <w:semiHidden/>
    <w:rsid w:val="00F04FBF"/>
  </w:style>
  <w:style w:type="numbering" w:customStyle="1" w:styleId="NoList11141">
    <w:name w:val="No List11141"/>
    <w:next w:val="a4"/>
    <w:uiPriority w:val="99"/>
    <w:semiHidden/>
    <w:unhideWhenUsed/>
    <w:rsid w:val="00F04FBF"/>
  </w:style>
  <w:style w:type="numbering" w:customStyle="1" w:styleId="12410">
    <w:name w:val="無清單1241"/>
    <w:next w:val="a4"/>
    <w:uiPriority w:val="99"/>
    <w:semiHidden/>
    <w:unhideWhenUsed/>
    <w:rsid w:val="00F04FBF"/>
  </w:style>
  <w:style w:type="numbering" w:customStyle="1" w:styleId="111410">
    <w:name w:val="無清單11141"/>
    <w:next w:val="a4"/>
    <w:uiPriority w:val="99"/>
    <w:semiHidden/>
    <w:unhideWhenUsed/>
    <w:rsid w:val="00F04FBF"/>
  </w:style>
  <w:style w:type="numbering" w:customStyle="1" w:styleId="2310">
    <w:name w:val="无列表231"/>
    <w:next w:val="a4"/>
    <w:uiPriority w:val="99"/>
    <w:semiHidden/>
    <w:unhideWhenUsed/>
    <w:rsid w:val="00F04FBF"/>
  </w:style>
  <w:style w:type="numbering" w:customStyle="1" w:styleId="NoList12131">
    <w:name w:val="No List12131"/>
    <w:next w:val="a4"/>
    <w:uiPriority w:val="99"/>
    <w:semiHidden/>
    <w:unhideWhenUsed/>
    <w:rsid w:val="00F04FBF"/>
  </w:style>
  <w:style w:type="numbering" w:customStyle="1" w:styleId="111310">
    <w:name w:val="リストなし11131"/>
    <w:next w:val="a4"/>
    <w:uiPriority w:val="99"/>
    <w:semiHidden/>
    <w:unhideWhenUsed/>
    <w:rsid w:val="00F04FBF"/>
  </w:style>
  <w:style w:type="numbering" w:customStyle="1" w:styleId="111312">
    <w:name w:val="无列表11131"/>
    <w:next w:val="a4"/>
    <w:semiHidden/>
    <w:rsid w:val="00F04FBF"/>
  </w:style>
  <w:style w:type="numbering" w:customStyle="1" w:styleId="NoList21131">
    <w:name w:val="No List21131"/>
    <w:next w:val="a4"/>
    <w:semiHidden/>
    <w:rsid w:val="00F04FBF"/>
  </w:style>
  <w:style w:type="numbering" w:customStyle="1" w:styleId="NoList31131">
    <w:name w:val="No List31131"/>
    <w:next w:val="a4"/>
    <w:uiPriority w:val="99"/>
    <w:semiHidden/>
    <w:rsid w:val="00F04FBF"/>
  </w:style>
  <w:style w:type="numbering" w:customStyle="1" w:styleId="NoList111131">
    <w:name w:val="No List111131"/>
    <w:next w:val="a4"/>
    <w:uiPriority w:val="99"/>
    <w:semiHidden/>
    <w:unhideWhenUsed/>
    <w:rsid w:val="00F04FBF"/>
  </w:style>
  <w:style w:type="numbering" w:customStyle="1" w:styleId="121310">
    <w:name w:val="無清單12131"/>
    <w:next w:val="a4"/>
    <w:uiPriority w:val="99"/>
    <w:semiHidden/>
    <w:unhideWhenUsed/>
    <w:rsid w:val="00F04FBF"/>
  </w:style>
  <w:style w:type="numbering" w:customStyle="1" w:styleId="111131">
    <w:name w:val="無清單111131"/>
    <w:next w:val="a4"/>
    <w:uiPriority w:val="99"/>
    <w:semiHidden/>
    <w:unhideWhenUsed/>
    <w:rsid w:val="00F04FBF"/>
  </w:style>
  <w:style w:type="numbering" w:customStyle="1" w:styleId="NoList531">
    <w:name w:val="No List531"/>
    <w:next w:val="a4"/>
    <w:semiHidden/>
    <w:unhideWhenUsed/>
    <w:rsid w:val="00F04FBF"/>
  </w:style>
  <w:style w:type="numbering" w:customStyle="1" w:styleId="NoList1331">
    <w:name w:val="No List1331"/>
    <w:next w:val="a4"/>
    <w:uiPriority w:val="99"/>
    <w:semiHidden/>
    <w:unhideWhenUsed/>
    <w:rsid w:val="00F04FBF"/>
  </w:style>
  <w:style w:type="numbering" w:customStyle="1" w:styleId="12312">
    <w:name w:val="リストなし1231"/>
    <w:next w:val="a4"/>
    <w:uiPriority w:val="99"/>
    <w:semiHidden/>
    <w:unhideWhenUsed/>
    <w:rsid w:val="00F04FBF"/>
  </w:style>
  <w:style w:type="numbering" w:customStyle="1" w:styleId="12313">
    <w:name w:val="无列表1231"/>
    <w:next w:val="a4"/>
    <w:semiHidden/>
    <w:rsid w:val="00F04FBF"/>
  </w:style>
  <w:style w:type="numbering" w:customStyle="1" w:styleId="NoList2231">
    <w:name w:val="No List2231"/>
    <w:next w:val="a4"/>
    <w:semiHidden/>
    <w:rsid w:val="00F04FBF"/>
  </w:style>
  <w:style w:type="numbering" w:customStyle="1" w:styleId="NoList3231">
    <w:name w:val="No List3231"/>
    <w:next w:val="a4"/>
    <w:uiPriority w:val="99"/>
    <w:semiHidden/>
    <w:rsid w:val="00F04FBF"/>
  </w:style>
  <w:style w:type="numbering" w:customStyle="1" w:styleId="NoList11231">
    <w:name w:val="No List11231"/>
    <w:next w:val="a4"/>
    <w:uiPriority w:val="99"/>
    <w:semiHidden/>
    <w:unhideWhenUsed/>
    <w:rsid w:val="00F04FBF"/>
  </w:style>
  <w:style w:type="numbering" w:customStyle="1" w:styleId="13310">
    <w:name w:val="無清單1331"/>
    <w:next w:val="a4"/>
    <w:uiPriority w:val="99"/>
    <w:semiHidden/>
    <w:unhideWhenUsed/>
    <w:rsid w:val="00F04FBF"/>
  </w:style>
  <w:style w:type="numbering" w:customStyle="1" w:styleId="112310">
    <w:name w:val="無清單11231"/>
    <w:next w:val="a4"/>
    <w:uiPriority w:val="99"/>
    <w:semiHidden/>
    <w:unhideWhenUsed/>
    <w:rsid w:val="00F04FBF"/>
  </w:style>
  <w:style w:type="numbering" w:customStyle="1" w:styleId="21310">
    <w:name w:val="无列表2131"/>
    <w:next w:val="a4"/>
    <w:uiPriority w:val="99"/>
    <w:semiHidden/>
    <w:unhideWhenUsed/>
    <w:rsid w:val="00F04FBF"/>
  </w:style>
  <w:style w:type="numbering" w:customStyle="1" w:styleId="NoList12221">
    <w:name w:val="No List12221"/>
    <w:next w:val="a4"/>
    <w:uiPriority w:val="99"/>
    <w:semiHidden/>
    <w:unhideWhenUsed/>
    <w:rsid w:val="00F04FBF"/>
  </w:style>
  <w:style w:type="numbering" w:customStyle="1" w:styleId="112211">
    <w:name w:val="リストなし11221"/>
    <w:next w:val="a4"/>
    <w:uiPriority w:val="99"/>
    <w:semiHidden/>
    <w:unhideWhenUsed/>
    <w:rsid w:val="00F04FBF"/>
  </w:style>
  <w:style w:type="numbering" w:customStyle="1" w:styleId="112212">
    <w:name w:val="无列表11221"/>
    <w:next w:val="a4"/>
    <w:semiHidden/>
    <w:rsid w:val="00F04FBF"/>
  </w:style>
  <w:style w:type="numbering" w:customStyle="1" w:styleId="NoList21221">
    <w:name w:val="No List21221"/>
    <w:next w:val="a4"/>
    <w:semiHidden/>
    <w:rsid w:val="00F04FBF"/>
  </w:style>
  <w:style w:type="numbering" w:customStyle="1" w:styleId="NoList31221">
    <w:name w:val="No List31221"/>
    <w:next w:val="a4"/>
    <w:uiPriority w:val="99"/>
    <w:semiHidden/>
    <w:rsid w:val="00F04FBF"/>
  </w:style>
  <w:style w:type="numbering" w:customStyle="1" w:styleId="NoList111231">
    <w:name w:val="No List111231"/>
    <w:next w:val="a4"/>
    <w:uiPriority w:val="99"/>
    <w:semiHidden/>
    <w:unhideWhenUsed/>
    <w:rsid w:val="00F04FBF"/>
  </w:style>
  <w:style w:type="numbering" w:customStyle="1" w:styleId="12221">
    <w:name w:val="無清單12221"/>
    <w:next w:val="a4"/>
    <w:uiPriority w:val="99"/>
    <w:semiHidden/>
    <w:unhideWhenUsed/>
    <w:rsid w:val="00F04FBF"/>
  </w:style>
  <w:style w:type="numbering" w:customStyle="1" w:styleId="111221">
    <w:name w:val="無清單111221"/>
    <w:next w:val="a4"/>
    <w:uiPriority w:val="99"/>
    <w:semiHidden/>
    <w:unhideWhenUsed/>
    <w:rsid w:val="00F04FBF"/>
  </w:style>
  <w:style w:type="numbering" w:customStyle="1" w:styleId="4fe">
    <w:name w:val="无列表4"/>
    <w:next w:val="a4"/>
    <w:uiPriority w:val="99"/>
    <w:semiHidden/>
    <w:unhideWhenUsed/>
    <w:rsid w:val="00F04FBF"/>
  </w:style>
  <w:style w:type="numbering" w:customStyle="1" w:styleId="32b">
    <w:name w:val="无列表32"/>
    <w:next w:val="a4"/>
    <w:uiPriority w:val="99"/>
    <w:semiHidden/>
    <w:unhideWhenUsed/>
    <w:rsid w:val="00F04FBF"/>
  </w:style>
  <w:style w:type="numbering" w:customStyle="1" w:styleId="13121">
    <w:name w:val="无列表1312"/>
    <w:next w:val="a4"/>
    <w:semiHidden/>
    <w:rsid w:val="00F04FBF"/>
  </w:style>
  <w:style w:type="numbering" w:customStyle="1" w:styleId="NoList4112">
    <w:name w:val="No List4112"/>
    <w:next w:val="a4"/>
    <w:uiPriority w:val="99"/>
    <w:semiHidden/>
    <w:unhideWhenUsed/>
    <w:rsid w:val="00F04FBF"/>
  </w:style>
  <w:style w:type="numbering" w:customStyle="1" w:styleId="2212">
    <w:name w:val="无列表2212"/>
    <w:next w:val="a4"/>
    <w:uiPriority w:val="99"/>
    <w:semiHidden/>
    <w:unhideWhenUsed/>
    <w:rsid w:val="00F04FBF"/>
  </w:style>
  <w:style w:type="numbering" w:customStyle="1" w:styleId="NoList121112">
    <w:name w:val="No List121112"/>
    <w:next w:val="a4"/>
    <w:uiPriority w:val="99"/>
    <w:semiHidden/>
    <w:unhideWhenUsed/>
    <w:rsid w:val="00F04FBF"/>
  </w:style>
  <w:style w:type="numbering" w:customStyle="1" w:styleId="1111121">
    <w:name w:val="リストなし111112"/>
    <w:next w:val="a4"/>
    <w:uiPriority w:val="99"/>
    <w:semiHidden/>
    <w:unhideWhenUsed/>
    <w:rsid w:val="00F04FBF"/>
  </w:style>
  <w:style w:type="numbering" w:customStyle="1" w:styleId="1111122">
    <w:name w:val="无列表111112"/>
    <w:next w:val="a4"/>
    <w:semiHidden/>
    <w:rsid w:val="00F04FBF"/>
  </w:style>
  <w:style w:type="numbering" w:customStyle="1" w:styleId="NoList211112">
    <w:name w:val="No List211112"/>
    <w:next w:val="a4"/>
    <w:semiHidden/>
    <w:rsid w:val="00F04FBF"/>
  </w:style>
  <w:style w:type="numbering" w:customStyle="1" w:styleId="NoList311112">
    <w:name w:val="No List311112"/>
    <w:next w:val="a4"/>
    <w:uiPriority w:val="99"/>
    <w:semiHidden/>
    <w:rsid w:val="00F04FBF"/>
  </w:style>
  <w:style w:type="numbering" w:customStyle="1" w:styleId="NoList1111112">
    <w:name w:val="No List1111112"/>
    <w:next w:val="a4"/>
    <w:uiPriority w:val="99"/>
    <w:semiHidden/>
    <w:unhideWhenUsed/>
    <w:rsid w:val="00F04FBF"/>
  </w:style>
  <w:style w:type="numbering" w:customStyle="1" w:styleId="1211120">
    <w:name w:val="無清單121112"/>
    <w:next w:val="a4"/>
    <w:uiPriority w:val="99"/>
    <w:semiHidden/>
    <w:unhideWhenUsed/>
    <w:rsid w:val="00F04FBF"/>
  </w:style>
  <w:style w:type="numbering" w:customStyle="1" w:styleId="11111120">
    <w:name w:val="無清單1111112"/>
    <w:next w:val="a4"/>
    <w:uiPriority w:val="99"/>
    <w:semiHidden/>
    <w:unhideWhenUsed/>
    <w:rsid w:val="00F04FBF"/>
  </w:style>
  <w:style w:type="numbering" w:customStyle="1" w:styleId="NoList13112">
    <w:name w:val="No List13112"/>
    <w:next w:val="a4"/>
    <w:uiPriority w:val="99"/>
    <w:semiHidden/>
    <w:unhideWhenUsed/>
    <w:rsid w:val="00F04FBF"/>
  </w:style>
  <w:style w:type="numbering" w:customStyle="1" w:styleId="121121">
    <w:name w:val="リストなし12112"/>
    <w:next w:val="a4"/>
    <w:uiPriority w:val="99"/>
    <w:semiHidden/>
    <w:unhideWhenUsed/>
    <w:rsid w:val="00F04FBF"/>
  </w:style>
  <w:style w:type="numbering" w:customStyle="1" w:styleId="121122">
    <w:name w:val="无列表12112"/>
    <w:next w:val="a4"/>
    <w:semiHidden/>
    <w:rsid w:val="00F04FBF"/>
  </w:style>
  <w:style w:type="numbering" w:customStyle="1" w:styleId="NoList22112">
    <w:name w:val="No List22112"/>
    <w:next w:val="a4"/>
    <w:semiHidden/>
    <w:rsid w:val="00F04FBF"/>
  </w:style>
  <w:style w:type="numbering" w:customStyle="1" w:styleId="NoList32112">
    <w:name w:val="No List32112"/>
    <w:next w:val="a4"/>
    <w:uiPriority w:val="99"/>
    <w:semiHidden/>
    <w:rsid w:val="00F04FBF"/>
  </w:style>
  <w:style w:type="numbering" w:customStyle="1" w:styleId="NoList112112">
    <w:name w:val="No List112112"/>
    <w:next w:val="a4"/>
    <w:uiPriority w:val="99"/>
    <w:semiHidden/>
    <w:unhideWhenUsed/>
    <w:rsid w:val="00F04FBF"/>
  </w:style>
  <w:style w:type="numbering" w:customStyle="1" w:styleId="131120">
    <w:name w:val="無清單13112"/>
    <w:next w:val="a4"/>
    <w:uiPriority w:val="99"/>
    <w:semiHidden/>
    <w:unhideWhenUsed/>
    <w:rsid w:val="00F04FBF"/>
  </w:style>
  <w:style w:type="numbering" w:customStyle="1" w:styleId="1121120">
    <w:name w:val="無清單112112"/>
    <w:next w:val="a4"/>
    <w:uiPriority w:val="99"/>
    <w:semiHidden/>
    <w:unhideWhenUsed/>
    <w:rsid w:val="00F04FBF"/>
  </w:style>
  <w:style w:type="numbering" w:customStyle="1" w:styleId="21112">
    <w:name w:val="无列表21112"/>
    <w:next w:val="a4"/>
    <w:uiPriority w:val="99"/>
    <w:semiHidden/>
    <w:unhideWhenUsed/>
    <w:rsid w:val="00F04FBF"/>
  </w:style>
  <w:style w:type="numbering" w:customStyle="1" w:styleId="NoList122112">
    <w:name w:val="No List122112"/>
    <w:next w:val="a4"/>
    <w:uiPriority w:val="99"/>
    <w:semiHidden/>
    <w:unhideWhenUsed/>
    <w:rsid w:val="00F04FBF"/>
  </w:style>
  <w:style w:type="numbering" w:customStyle="1" w:styleId="1121121">
    <w:name w:val="リストなし112112"/>
    <w:next w:val="a4"/>
    <w:uiPriority w:val="99"/>
    <w:semiHidden/>
    <w:unhideWhenUsed/>
    <w:rsid w:val="00F04FBF"/>
  </w:style>
  <w:style w:type="numbering" w:customStyle="1" w:styleId="1121122">
    <w:name w:val="无列表112112"/>
    <w:next w:val="a4"/>
    <w:semiHidden/>
    <w:rsid w:val="00F04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1987613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87A8B-C884-4145-BEC6-A7B28EE45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599</TotalTime>
  <Pages>2</Pages>
  <Words>509</Words>
  <Characters>2903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220</cp:revision>
  <cp:lastPrinted>1899-12-31T23:00:00Z</cp:lastPrinted>
  <dcterms:created xsi:type="dcterms:W3CDTF">2022-01-25T07:54:00Z</dcterms:created>
  <dcterms:modified xsi:type="dcterms:W3CDTF">2025-05-09T02:02:00Z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